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7C6B3" w14:textId="2A940C15"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104</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S4-19</w:t>
      </w:r>
      <w:r w:rsidR="00355C37">
        <w:rPr>
          <w:b/>
          <w:i/>
          <w:noProof/>
          <w:sz w:val="28"/>
        </w:rPr>
        <w:t>0655</w:t>
      </w:r>
      <w:r w:rsidR="00670848">
        <w:rPr>
          <w:b/>
          <w:i/>
          <w:noProof/>
          <w:sz w:val="28"/>
        </w:rPr>
        <w:fldChar w:fldCharType="end"/>
      </w:r>
      <w:bookmarkStart w:id="0" w:name="_GoBack"/>
      <w:bookmarkEnd w:id="0"/>
    </w:p>
    <w:p w14:paraId="410EA069" w14:textId="77777777"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22DD3">
        <w:rPr>
          <w:b/>
          <w:noProof/>
          <w:sz w:val="24"/>
        </w:rPr>
        <w:t>Cork</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DD3">
        <w:rPr>
          <w:b/>
          <w:noProof/>
          <w:sz w:val="24"/>
        </w:rPr>
        <w:t>Ireland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June 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DD3">
        <w:rPr>
          <w:b/>
          <w:noProof/>
          <w:sz w:val="24"/>
        </w:rPr>
        <w:t>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EA716" w14:textId="77777777" w:rsidTr="00547111">
        <w:tc>
          <w:tcPr>
            <w:tcW w:w="9641" w:type="dxa"/>
            <w:gridSpan w:val="9"/>
            <w:tcBorders>
              <w:top w:val="single" w:sz="4" w:space="0" w:color="auto"/>
              <w:left w:val="single" w:sz="4" w:space="0" w:color="auto"/>
              <w:right w:val="single" w:sz="4" w:space="0" w:color="auto"/>
            </w:tcBorders>
          </w:tcPr>
          <w:p w14:paraId="692CBE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CE5166" w14:textId="77777777" w:rsidTr="00547111">
        <w:tc>
          <w:tcPr>
            <w:tcW w:w="9641" w:type="dxa"/>
            <w:gridSpan w:val="9"/>
            <w:tcBorders>
              <w:left w:val="single" w:sz="4" w:space="0" w:color="auto"/>
              <w:right w:val="single" w:sz="4" w:space="0" w:color="auto"/>
            </w:tcBorders>
          </w:tcPr>
          <w:p w14:paraId="057CE0F2"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31F6E723" w14:textId="77777777" w:rsidTr="00547111">
        <w:tc>
          <w:tcPr>
            <w:tcW w:w="9641" w:type="dxa"/>
            <w:gridSpan w:val="9"/>
            <w:tcBorders>
              <w:left w:val="single" w:sz="4" w:space="0" w:color="auto"/>
              <w:right w:val="single" w:sz="4" w:space="0" w:color="auto"/>
            </w:tcBorders>
          </w:tcPr>
          <w:p w14:paraId="60157358" w14:textId="77777777" w:rsidR="001E41F3" w:rsidRDefault="001E41F3">
            <w:pPr>
              <w:pStyle w:val="CRCoverPage"/>
              <w:spacing w:after="0"/>
              <w:rPr>
                <w:noProof/>
                <w:sz w:val="8"/>
                <w:szCs w:val="8"/>
              </w:rPr>
            </w:pPr>
          </w:p>
        </w:tc>
      </w:tr>
      <w:tr w:rsidR="001E41F3" w14:paraId="2EEA88E1" w14:textId="77777777" w:rsidTr="00547111">
        <w:tc>
          <w:tcPr>
            <w:tcW w:w="142" w:type="dxa"/>
            <w:tcBorders>
              <w:left w:val="single" w:sz="4" w:space="0" w:color="auto"/>
            </w:tcBorders>
          </w:tcPr>
          <w:p w14:paraId="680E0054" w14:textId="77777777" w:rsidR="001E41F3" w:rsidRDefault="001E41F3">
            <w:pPr>
              <w:pStyle w:val="CRCoverPage"/>
              <w:spacing w:after="0"/>
              <w:jc w:val="right"/>
              <w:rPr>
                <w:noProof/>
              </w:rPr>
            </w:pPr>
          </w:p>
        </w:tc>
        <w:tc>
          <w:tcPr>
            <w:tcW w:w="1559" w:type="dxa"/>
            <w:shd w:val="pct30" w:color="FFFF00" w:fill="auto"/>
          </w:tcPr>
          <w:p w14:paraId="7C2F95D1"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w:t>
            </w:r>
            <w:r w:rsidR="00B943C6">
              <w:rPr>
                <w:b/>
                <w:noProof/>
                <w:sz w:val="28"/>
              </w:rPr>
              <w:t>247</w:t>
            </w:r>
            <w:r>
              <w:rPr>
                <w:b/>
                <w:noProof/>
                <w:sz w:val="28"/>
              </w:rPr>
              <w:fldChar w:fldCharType="end"/>
            </w:r>
          </w:p>
        </w:tc>
        <w:tc>
          <w:tcPr>
            <w:tcW w:w="709" w:type="dxa"/>
          </w:tcPr>
          <w:p w14:paraId="48936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2C4CE"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2F4EA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D51E46"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2F71A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EED1A" w14:textId="77777777"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w:t>
            </w:r>
            <w:r w:rsidR="00B943C6">
              <w:rPr>
                <w:b/>
                <w:noProof/>
                <w:sz w:val="28"/>
              </w:rPr>
              <w:t>6</w:t>
            </w:r>
            <w:r w:rsidR="009F093F">
              <w:rPr>
                <w:b/>
                <w:noProof/>
                <w:sz w:val="28"/>
              </w:rPr>
              <w:t>.1.0</w:t>
            </w:r>
            <w:r>
              <w:rPr>
                <w:b/>
                <w:noProof/>
                <w:sz w:val="28"/>
              </w:rPr>
              <w:fldChar w:fldCharType="end"/>
            </w:r>
          </w:p>
        </w:tc>
        <w:tc>
          <w:tcPr>
            <w:tcW w:w="143" w:type="dxa"/>
            <w:tcBorders>
              <w:right w:val="single" w:sz="4" w:space="0" w:color="auto"/>
            </w:tcBorders>
          </w:tcPr>
          <w:p w14:paraId="196ABD3D" w14:textId="77777777" w:rsidR="001E41F3" w:rsidRDefault="001E41F3">
            <w:pPr>
              <w:pStyle w:val="CRCoverPage"/>
              <w:spacing w:after="0"/>
              <w:rPr>
                <w:noProof/>
              </w:rPr>
            </w:pPr>
          </w:p>
        </w:tc>
      </w:tr>
      <w:tr w:rsidR="001E41F3" w14:paraId="57CA63D3" w14:textId="77777777" w:rsidTr="00547111">
        <w:tc>
          <w:tcPr>
            <w:tcW w:w="9641" w:type="dxa"/>
            <w:gridSpan w:val="9"/>
            <w:tcBorders>
              <w:left w:val="single" w:sz="4" w:space="0" w:color="auto"/>
              <w:right w:val="single" w:sz="4" w:space="0" w:color="auto"/>
            </w:tcBorders>
          </w:tcPr>
          <w:p w14:paraId="7691F0A8" w14:textId="77777777" w:rsidR="001E41F3" w:rsidRDefault="001E41F3">
            <w:pPr>
              <w:pStyle w:val="CRCoverPage"/>
              <w:spacing w:after="0"/>
              <w:rPr>
                <w:noProof/>
              </w:rPr>
            </w:pPr>
          </w:p>
        </w:tc>
      </w:tr>
      <w:tr w:rsidR="001E41F3" w14:paraId="4E88533B" w14:textId="77777777" w:rsidTr="00547111">
        <w:tc>
          <w:tcPr>
            <w:tcW w:w="9641" w:type="dxa"/>
            <w:gridSpan w:val="9"/>
            <w:tcBorders>
              <w:top w:val="single" w:sz="4" w:space="0" w:color="auto"/>
            </w:tcBorders>
          </w:tcPr>
          <w:p w14:paraId="0A648D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3E95B" w14:textId="77777777" w:rsidTr="00547111">
        <w:tc>
          <w:tcPr>
            <w:tcW w:w="9641" w:type="dxa"/>
            <w:gridSpan w:val="9"/>
          </w:tcPr>
          <w:p w14:paraId="5EEDE981" w14:textId="77777777" w:rsidR="001E41F3" w:rsidRDefault="001E41F3">
            <w:pPr>
              <w:pStyle w:val="CRCoverPage"/>
              <w:spacing w:after="0"/>
              <w:rPr>
                <w:noProof/>
                <w:sz w:val="8"/>
                <w:szCs w:val="8"/>
              </w:rPr>
            </w:pPr>
          </w:p>
        </w:tc>
      </w:tr>
    </w:tbl>
    <w:p w14:paraId="44BC2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A8BEC" w14:textId="77777777" w:rsidTr="00A7671C">
        <w:tc>
          <w:tcPr>
            <w:tcW w:w="2835" w:type="dxa"/>
          </w:tcPr>
          <w:p w14:paraId="020B33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C788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4B2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C8C1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82BC0" w14:textId="77777777" w:rsidR="00F25D98" w:rsidRDefault="009F093F" w:rsidP="001E41F3">
            <w:pPr>
              <w:pStyle w:val="CRCoverPage"/>
              <w:spacing w:after="0"/>
              <w:jc w:val="center"/>
              <w:rPr>
                <w:b/>
                <w:caps/>
                <w:noProof/>
              </w:rPr>
            </w:pPr>
            <w:r>
              <w:rPr>
                <w:b/>
                <w:caps/>
                <w:noProof/>
              </w:rPr>
              <w:t>X</w:t>
            </w:r>
          </w:p>
        </w:tc>
        <w:tc>
          <w:tcPr>
            <w:tcW w:w="2126" w:type="dxa"/>
          </w:tcPr>
          <w:p w14:paraId="157359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86996" w14:textId="77777777" w:rsidR="00F25D98" w:rsidRDefault="00F25D98" w:rsidP="001E41F3">
            <w:pPr>
              <w:pStyle w:val="CRCoverPage"/>
              <w:spacing w:after="0"/>
              <w:jc w:val="center"/>
              <w:rPr>
                <w:b/>
                <w:caps/>
                <w:noProof/>
              </w:rPr>
            </w:pPr>
          </w:p>
        </w:tc>
        <w:tc>
          <w:tcPr>
            <w:tcW w:w="1418" w:type="dxa"/>
            <w:tcBorders>
              <w:left w:val="nil"/>
            </w:tcBorders>
          </w:tcPr>
          <w:p w14:paraId="460752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E2628" w14:textId="77777777" w:rsidR="00F25D98" w:rsidRDefault="00F25D98" w:rsidP="001E41F3">
            <w:pPr>
              <w:pStyle w:val="CRCoverPage"/>
              <w:spacing w:after="0"/>
              <w:jc w:val="center"/>
              <w:rPr>
                <w:b/>
                <w:bCs/>
                <w:caps/>
                <w:noProof/>
              </w:rPr>
            </w:pPr>
          </w:p>
        </w:tc>
      </w:tr>
    </w:tbl>
    <w:p w14:paraId="65A6A9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6F1BE2" w14:textId="77777777" w:rsidTr="00547111">
        <w:tc>
          <w:tcPr>
            <w:tcW w:w="9640" w:type="dxa"/>
            <w:gridSpan w:val="11"/>
          </w:tcPr>
          <w:p w14:paraId="45CE4D0F" w14:textId="77777777" w:rsidR="001E41F3" w:rsidRDefault="001E41F3">
            <w:pPr>
              <w:pStyle w:val="CRCoverPage"/>
              <w:spacing w:after="0"/>
              <w:rPr>
                <w:noProof/>
                <w:sz w:val="8"/>
                <w:szCs w:val="8"/>
              </w:rPr>
            </w:pPr>
          </w:p>
        </w:tc>
      </w:tr>
      <w:tr w:rsidR="001E41F3" w14:paraId="3DC88100" w14:textId="77777777" w:rsidTr="00547111">
        <w:tc>
          <w:tcPr>
            <w:tcW w:w="1843" w:type="dxa"/>
            <w:tcBorders>
              <w:top w:val="single" w:sz="4" w:space="0" w:color="auto"/>
              <w:left w:val="single" w:sz="4" w:space="0" w:color="auto"/>
            </w:tcBorders>
          </w:tcPr>
          <w:p w14:paraId="3F8D62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57CFB" w14:textId="77777777" w:rsidR="001E41F3" w:rsidRDefault="00B1437C">
            <w:pPr>
              <w:pStyle w:val="CRCoverPage"/>
              <w:spacing w:after="0"/>
              <w:ind w:left="100"/>
              <w:rPr>
                <w:noProof/>
              </w:rPr>
            </w:pPr>
            <w:fldSimple w:instr=" DOCPROPERTY  CrTitle  \* MERGEFORMAT ">
              <w:r w:rsidR="00B943C6">
                <w:t>VR-related metrics additions</w:t>
              </w:r>
            </w:fldSimple>
          </w:p>
        </w:tc>
      </w:tr>
      <w:tr w:rsidR="001E41F3" w14:paraId="1E5A053F" w14:textId="77777777" w:rsidTr="00547111">
        <w:tc>
          <w:tcPr>
            <w:tcW w:w="1843" w:type="dxa"/>
            <w:tcBorders>
              <w:left w:val="single" w:sz="4" w:space="0" w:color="auto"/>
            </w:tcBorders>
          </w:tcPr>
          <w:p w14:paraId="5009B2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0BAF8A" w14:textId="77777777" w:rsidR="001E41F3" w:rsidRDefault="001E41F3">
            <w:pPr>
              <w:pStyle w:val="CRCoverPage"/>
              <w:spacing w:after="0"/>
              <w:rPr>
                <w:noProof/>
                <w:sz w:val="8"/>
                <w:szCs w:val="8"/>
              </w:rPr>
            </w:pPr>
          </w:p>
        </w:tc>
      </w:tr>
      <w:tr w:rsidR="001E41F3" w14:paraId="7DCA6FBC" w14:textId="77777777" w:rsidTr="00547111">
        <w:tc>
          <w:tcPr>
            <w:tcW w:w="1843" w:type="dxa"/>
            <w:tcBorders>
              <w:left w:val="single" w:sz="4" w:space="0" w:color="auto"/>
            </w:tcBorders>
          </w:tcPr>
          <w:p w14:paraId="7E87F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09B16" w14:textId="77777777"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5DB75DB6" w14:textId="77777777" w:rsidTr="00547111">
        <w:tc>
          <w:tcPr>
            <w:tcW w:w="1843" w:type="dxa"/>
            <w:tcBorders>
              <w:left w:val="single" w:sz="4" w:space="0" w:color="auto"/>
            </w:tcBorders>
          </w:tcPr>
          <w:p w14:paraId="5A2D69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68B3"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DED2548" w14:textId="77777777" w:rsidTr="00547111">
        <w:tc>
          <w:tcPr>
            <w:tcW w:w="1843" w:type="dxa"/>
            <w:tcBorders>
              <w:left w:val="single" w:sz="4" w:space="0" w:color="auto"/>
            </w:tcBorders>
          </w:tcPr>
          <w:p w14:paraId="5E9302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B64F7" w14:textId="77777777" w:rsidR="001E41F3" w:rsidRDefault="001E41F3">
            <w:pPr>
              <w:pStyle w:val="CRCoverPage"/>
              <w:spacing w:after="0"/>
              <w:rPr>
                <w:noProof/>
                <w:sz w:val="8"/>
                <w:szCs w:val="8"/>
              </w:rPr>
            </w:pPr>
          </w:p>
        </w:tc>
      </w:tr>
      <w:tr w:rsidR="001E41F3" w14:paraId="2FD5460B" w14:textId="77777777" w:rsidTr="00547111">
        <w:tc>
          <w:tcPr>
            <w:tcW w:w="1843" w:type="dxa"/>
            <w:tcBorders>
              <w:left w:val="single" w:sz="4" w:space="0" w:color="auto"/>
            </w:tcBorders>
          </w:tcPr>
          <w:p w14:paraId="4DBC14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7B6C70"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70FBE232" w14:textId="77777777" w:rsidR="001E41F3" w:rsidRDefault="001E41F3">
            <w:pPr>
              <w:pStyle w:val="CRCoverPage"/>
              <w:spacing w:after="0"/>
              <w:ind w:right="100"/>
              <w:rPr>
                <w:noProof/>
              </w:rPr>
            </w:pPr>
          </w:p>
        </w:tc>
        <w:tc>
          <w:tcPr>
            <w:tcW w:w="1417" w:type="dxa"/>
            <w:gridSpan w:val="3"/>
            <w:tcBorders>
              <w:left w:val="nil"/>
            </w:tcBorders>
          </w:tcPr>
          <w:p w14:paraId="0A218C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33496" w14:textId="77777777"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2019-06-25</w:t>
            </w:r>
            <w:r>
              <w:rPr>
                <w:noProof/>
              </w:rPr>
              <w:fldChar w:fldCharType="end"/>
            </w:r>
          </w:p>
        </w:tc>
      </w:tr>
      <w:tr w:rsidR="001E41F3" w14:paraId="1168F4D1" w14:textId="77777777" w:rsidTr="00547111">
        <w:tc>
          <w:tcPr>
            <w:tcW w:w="1843" w:type="dxa"/>
            <w:tcBorders>
              <w:left w:val="single" w:sz="4" w:space="0" w:color="auto"/>
            </w:tcBorders>
          </w:tcPr>
          <w:p w14:paraId="23ECEEE3" w14:textId="77777777" w:rsidR="001E41F3" w:rsidRDefault="001E41F3">
            <w:pPr>
              <w:pStyle w:val="CRCoverPage"/>
              <w:spacing w:after="0"/>
              <w:rPr>
                <w:b/>
                <w:i/>
                <w:noProof/>
                <w:sz w:val="8"/>
                <w:szCs w:val="8"/>
              </w:rPr>
            </w:pPr>
          </w:p>
        </w:tc>
        <w:tc>
          <w:tcPr>
            <w:tcW w:w="1986" w:type="dxa"/>
            <w:gridSpan w:val="4"/>
          </w:tcPr>
          <w:p w14:paraId="53953A9A" w14:textId="77777777" w:rsidR="001E41F3" w:rsidRDefault="001E41F3">
            <w:pPr>
              <w:pStyle w:val="CRCoverPage"/>
              <w:spacing w:after="0"/>
              <w:rPr>
                <w:noProof/>
                <w:sz w:val="8"/>
                <w:szCs w:val="8"/>
              </w:rPr>
            </w:pPr>
          </w:p>
        </w:tc>
        <w:tc>
          <w:tcPr>
            <w:tcW w:w="2267" w:type="dxa"/>
            <w:gridSpan w:val="2"/>
          </w:tcPr>
          <w:p w14:paraId="1EF6125E" w14:textId="77777777" w:rsidR="001E41F3" w:rsidRDefault="001E41F3">
            <w:pPr>
              <w:pStyle w:val="CRCoverPage"/>
              <w:spacing w:after="0"/>
              <w:rPr>
                <w:noProof/>
                <w:sz w:val="8"/>
                <w:szCs w:val="8"/>
              </w:rPr>
            </w:pPr>
          </w:p>
        </w:tc>
        <w:tc>
          <w:tcPr>
            <w:tcW w:w="1417" w:type="dxa"/>
            <w:gridSpan w:val="3"/>
          </w:tcPr>
          <w:p w14:paraId="612B739E" w14:textId="77777777" w:rsidR="001E41F3" w:rsidRDefault="001E41F3">
            <w:pPr>
              <w:pStyle w:val="CRCoverPage"/>
              <w:spacing w:after="0"/>
              <w:rPr>
                <w:noProof/>
                <w:sz w:val="8"/>
                <w:szCs w:val="8"/>
              </w:rPr>
            </w:pPr>
          </w:p>
        </w:tc>
        <w:tc>
          <w:tcPr>
            <w:tcW w:w="2127" w:type="dxa"/>
            <w:tcBorders>
              <w:right w:val="single" w:sz="4" w:space="0" w:color="auto"/>
            </w:tcBorders>
          </w:tcPr>
          <w:p w14:paraId="5AFF5B93" w14:textId="77777777" w:rsidR="001E41F3" w:rsidRDefault="001E41F3">
            <w:pPr>
              <w:pStyle w:val="CRCoverPage"/>
              <w:spacing w:after="0"/>
              <w:rPr>
                <w:noProof/>
                <w:sz w:val="8"/>
                <w:szCs w:val="8"/>
              </w:rPr>
            </w:pPr>
          </w:p>
        </w:tc>
      </w:tr>
      <w:tr w:rsidR="001E41F3" w14:paraId="6CDDA427" w14:textId="77777777" w:rsidTr="00547111">
        <w:trPr>
          <w:cantSplit/>
        </w:trPr>
        <w:tc>
          <w:tcPr>
            <w:tcW w:w="1843" w:type="dxa"/>
            <w:tcBorders>
              <w:left w:val="single" w:sz="4" w:space="0" w:color="auto"/>
            </w:tcBorders>
          </w:tcPr>
          <w:p w14:paraId="0284A4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A02EE3"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5D33792E" w14:textId="77777777" w:rsidR="001E41F3" w:rsidRDefault="001E41F3">
            <w:pPr>
              <w:pStyle w:val="CRCoverPage"/>
              <w:spacing w:after="0"/>
              <w:rPr>
                <w:noProof/>
              </w:rPr>
            </w:pPr>
          </w:p>
        </w:tc>
        <w:tc>
          <w:tcPr>
            <w:tcW w:w="1417" w:type="dxa"/>
            <w:gridSpan w:val="3"/>
            <w:tcBorders>
              <w:left w:val="nil"/>
            </w:tcBorders>
          </w:tcPr>
          <w:p w14:paraId="1ABCCB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44FFE"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222A460F" w14:textId="77777777" w:rsidTr="00547111">
        <w:tc>
          <w:tcPr>
            <w:tcW w:w="1843" w:type="dxa"/>
            <w:tcBorders>
              <w:left w:val="single" w:sz="4" w:space="0" w:color="auto"/>
              <w:bottom w:val="single" w:sz="4" w:space="0" w:color="auto"/>
            </w:tcBorders>
          </w:tcPr>
          <w:p w14:paraId="0DEF670E" w14:textId="77777777" w:rsidR="001E41F3" w:rsidRDefault="001E41F3">
            <w:pPr>
              <w:pStyle w:val="CRCoverPage"/>
              <w:spacing w:after="0"/>
              <w:rPr>
                <w:b/>
                <w:i/>
                <w:noProof/>
              </w:rPr>
            </w:pPr>
          </w:p>
        </w:tc>
        <w:tc>
          <w:tcPr>
            <w:tcW w:w="4677" w:type="dxa"/>
            <w:gridSpan w:val="8"/>
            <w:tcBorders>
              <w:bottom w:val="single" w:sz="4" w:space="0" w:color="auto"/>
            </w:tcBorders>
          </w:tcPr>
          <w:p w14:paraId="345133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C68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753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2C6CA8" w14:textId="77777777" w:rsidTr="00547111">
        <w:tc>
          <w:tcPr>
            <w:tcW w:w="1843" w:type="dxa"/>
          </w:tcPr>
          <w:p w14:paraId="4ACE7E99" w14:textId="77777777" w:rsidR="001E41F3" w:rsidRDefault="001E41F3">
            <w:pPr>
              <w:pStyle w:val="CRCoverPage"/>
              <w:spacing w:after="0"/>
              <w:rPr>
                <w:b/>
                <w:i/>
                <w:noProof/>
                <w:sz w:val="8"/>
                <w:szCs w:val="8"/>
              </w:rPr>
            </w:pPr>
          </w:p>
        </w:tc>
        <w:tc>
          <w:tcPr>
            <w:tcW w:w="7797" w:type="dxa"/>
            <w:gridSpan w:val="10"/>
          </w:tcPr>
          <w:p w14:paraId="6EDB828E" w14:textId="77777777" w:rsidR="001E41F3" w:rsidRDefault="001E41F3">
            <w:pPr>
              <w:pStyle w:val="CRCoverPage"/>
              <w:spacing w:after="0"/>
              <w:rPr>
                <w:noProof/>
                <w:sz w:val="8"/>
                <w:szCs w:val="8"/>
              </w:rPr>
            </w:pPr>
          </w:p>
        </w:tc>
      </w:tr>
      <w:tr w:rsidR="001E41F3" w14:paraId="28288521" w14:textId="77777777" w:rsidTr="00547111">
        <w:tc>
          <w:tcPr>
            <w:tcW w:w="2694" w:type="dxa"/>
            <w:gridSpan w:val="2"/>
            <w:tcBorders>
              <w:top w:val="single" w:sz="4" w:space="0" w:color="auto"/>
              <w:left w:val="single" w:sz="4" w:space="0" w:color="auto"/>
            </w:tcBorders>
          </w:tcPr>
          <w:p w14:paraId="21515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0D141" w14:textId="77777777" w:rsidR="001E41F3" w:rsidRDefault="002877BF" w:rsidP="002877BF">
            <w:pPr>
              <w:pStyle w:val="CRCoverPage"/>
              <w:spacing w:after="0"/>
              <w:rPr>
                <w:noProof/>
              </w:rPr>
            </w:pPr>
            <w:r>
              <w:rPr>
                <w:noProof/>
              </w:rPr>
              <w:t>The work item VRQoE has been approved, a</w:t>
            </w:r>
            <w:r w:rsidR="00157415">
              <w:rPr>
                <w:noProof/>
              </w:rPr>
              <w:t>iming at adding relevant VR metrics</w:t>
            </w:r>
            <w:r w:rsidR="009073B8">
              <w:rPr>
                <w:noProof/>
              </w:rPr>
              <w:t xml:space="preserve"> to 26.118</w:t>
            </w:r>
            <w:r w:rsidR="00B943C6">
              <w:rPr>
                <w:noProof/>
              </w:rPr>
              <w:t>.</w:t>
            </w:r>
            <w:r w:rsidR="009073B8">
              <w:rPr>
                <w:noProof/>
              </w:rPr>
              <w:t xml:space="preserve"> As the VR metrics are based on the DASH metrics functionality, some minor changes are needed also in 26.247.</w:t>
            </w:r>
          </w:p>
        </w:tc>
      </w:tr>
      <w:tr w:rsidR="001E41F3" w14:paraId="7FBD43B0" w14:textId="77777777" w:rsidTr="00547111">
        <w:tc>
          <w:tcPr>
            <w:tcW w:w="2694" w:type="dxa"/>
            <w:gridSpan w:val="2"/>
            <w:tcBorders>
              <w:left w:val="single" w:sz="4" w:space="0" w:color="auto"/>
            </w:tcBorders>
          </w:tcPr>
          <w:p w14:paraId="358806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3E8F8" w14:textId="77777777" w:rsidR="001E41F3" w:rsidRDefault="001E41F3">
            <w:pPr>
              <w:pStyle w:val="CRCoverPage"/>
              <w:spacing w:after="0"/>
              <w:rPr>
                <w:noProof/>
                <w:sz w:val="8"/>
                <w:szCs w:val="8"/>
              </w:rPr>
            </w:pPr>
          </w:p>
        </w:tc>
      </w:tr>
      <w:tr w:rsidR="001E41F3" w14:paraId="1764F8F7" w14:textId="77777777" w:rsidTr="00547111">
        <w:tc>
          <w:tcPr>
            <w:tcW w:w="2694" w:type="dxa"/>
            <w:gridSpan w:val="2"/>
            <w:tcBorders>
              <w:left w:val="single" w:sz="4" w:space="0" w:color="auto"/>
            </w:tcBorders>
          </w:tcPr>
          <w:p w14:paraId="1ADAAF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941E8D" w14:textId="77777777" w:rsidR="001E41F3" w:rsidRDefault="009D0050" w:rsidP="00157415">
            <w:pPr>
              <w:pStyle w:val="CRCoverPage"/>
              <w:spacing w:after="0"/>
              <w:rPr>
                <w:noProof/>
              </w:rPr>
            </w:pPr>
            <w:r>
              <w:rPr>
                <w:noProof/>
              </w:rPr>
              <w:t xml:space="preserve">Add </w:t>
            </w:r>
            <w:r w:rsidR="00B943C6">
              <w:rPr>
                <w:noProof/>
              </w:rPr>
              <w:t>necessary constructs to enable VR metrics.</w:t>
            </w:r>
          </w:p>
        </w:tc>
      </w:tr>
      <w:tr w:rsidR="001E41F3" w14:paraId="77421198" w14:textId="77777777" w:rsidTr="00547111">
        <w:tc>
          <w:tcPr>
            <w:tcW w:w="2694" w:type="dxa"/>
            <w:gridSpan w:val="2"/>
            <w:tcBorders>
              <w:left w:val="single" w:sz="4" w:space="0" w:color="auto"/>
            </w:tcBorders>
          </w:tcPr>
          <w:p w14:paraId="17AFE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E0058F" w14:textId="77777777" w:rsidR="001E41F3" w:rsidRDefault="001E41F3">
            <w:pPr>
              <w:pStyle w:val="CRCoverPage"/>
              <w:spacing w:after="0"/>
              <w:rPr>
                <w:noProof/>
                <w:sz w:val="8"/>
                <w:szCs w:val="8"/>
              </w:rPr>
            </w:pPr>
          </w:p>
        </w:tc>
      </w:tr>
      <w:tr w:rsidR="001E41F3" w14:paraId="77BB33D1" w14:textId="77777777" w:rsidTr="00547111">
        <w:tc>
          <w:tcPr>
            <w:tcW w:w="2694" w:type="dxa"/>
            <w:gridSpan w:val="2"/>
            <w:tcBorders>
              <w:left w:val="single" w:sz="4" w:space="0" w:color="auto"/>
              <w:bottom w:val="single" w:sz="4" w:space="0" w:color="auto"/>
            </w:tcBorders>
          </w:tcPr>
          <w:p w14:paraId="3CA9DB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5701F" w14:textId="77777777" w:rsidR="001E41F3" w:rsidRDefault="00B943C6" w:rsidP="00157415">
            <w:pPr>
              <w:pStyle w:val="CRCoverPage"/>
              <w:spacing w:after="0"/>
              <w:rPr>
                <w:noProof/>
              </w:rPr>
            </w:pPr>
            <w:r>
              <w:rPr>
                <w:noProof/>
              </w:rPr>
              <w:t>VR metri</w:t>
            </w:r>
            <w:r w:rsidR="009073B8">
              <w:rPr>
                <w:noProof/>
              </w:rPr>
              <w:t>c</w:t>
            </w:r>
            <w:r>
              <w:rPr>
                <w:noProof/>
              </w:rPr>
              <w:t>s not supported</w:t>
            </w:r>
            <w:r w:rsidR="009D0050">
              <w:rPr>
                <w:noProof/>
              </w:rPr>
              <w:t>.</w:t>
            </w:r>
          </w:p>
        </w:tc>
      </w:tr>
      <w:tr w:rsidR="001E41F3" w14:paraId="43DA13C1" w14:textId="77777777" w:rsidTr="00547111">
        <w:tc>
          <w:tcPr>
            <w:tcW w:w="2694" w:type="dxa"/>
            <w:gridSpan w:val="2"/>
          </w:tcPr>
          <w:p w14:paraId="63BFE1F8" w14:textId="77777777" w:rsidR="001E41F3" w:rsidRDefault="001E41F3">
            <w:pPr>
              <w:pStyle w:val="CRCoverPage"/>
              <w:spacing w:after="0"/>
              <w:rPr>
                <w:b/>
                <w:i/>
                <w:noProof/>
                <w:sz w:val="8"/>
                <w:szCs w:val="8"/>
              </w:rPr>
            </w:pPr>
          </w:p>
        </w:tc>
        <w:tc>
          <w:tcPr>
            <w:tcW w:w="6946" w:type="dxa"/>
            <w:gridSpan w:val="9"/>
          </w:tcPr>
          <w:p w14:paraId="534CC979" w14:textId="77777777" w:rsidR="001E41F3" w:rsidRDefault="001E41F3">
            <w:pPr>
              <w:pStyle w:val="CRCoverPage"/>
              <w:spacing w:after="0"/>
              <w:rPr>
                <w:noProof/>
                <w:sz w:val="8"/>
                <w:szCs w:val="8"/>
              </w:rPr>
            </w:pPr>
          </w:p>
        </w:tc>
      </w:tr>
      <w:tr w:rsidR="001E41F3" w14:paraId="749DE2E2" w14:textId="77777777" w:rsidTr="00547111">
        <w:tc>
          <w:tcPr>
            <w:tcW w:w="2694" w:type="dxa"/>
            <w:gridSpan w:val="2"/>
            <w:tcBorders>
              <w:top w:val="single" w:sz="4" w:space="0" w:color="auto"/>
              <w:left w:val="single" w:sz="4" w:space="0" w:color="auto"/>
            </w:tcBorders>
          </w:tcPr>
          <w:p w14:paraId="2034A3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06F63" w14:textId="77777777" w:rsidR="001E41F3" w:rsidRDefault="009073B8">
            <w:pPr>
              <w:pStyle w:val="CRCoverPage"/>
              <w:spacing w:after="0"/>
              <w:ind w:left="100"/>
              <w:rPr>
                <w:noProof/>
              </w:rPr>
            </w:pPr>
            <w:r>
              <w:rPr>
                <w:noProof/>
              </w:rPr>
              <w:t>2</w:t>
            </w:r>
            <w:r w:rsidR="008E471C">
              <w:rPr>
                <w:noProof/>
              </w:rPr>
              <w:t xml:space="preserve">, </w:t>
            </w:r>
            <w:r>
              <w:rPr>
                <w:noProof/>
              </w:rPr>
              <w:t>10</w:t>
            </w:r>
            <w:r w:rsidR="00691B10">
              <w:rPr>
                <w:noProof/>
              </w:rPr>
              <w:t>.2.10, 10.4, 10.6.2</w:t>
            </w:r>
          </w:p>
        </w:tc>
      </w:tr>
      <w:tr w:rsidR="001E41F3" w14:paraId="0A40C340" w14:textId="77777777" w:rsidTr="00547111">
        <w:tc>
          <w:tcPr>
            <w:tcW w:w="2694" w:type="dxa"/>
            <w:gridSpan w:val="2"/>
            <w:tcBorders>
              <w:left w:val="single" w:sz="4" w:space="0" w:color="auto"/>
            </w:tcBorders>
          </w:tcPr>
          <w:p w14:paraId="6815E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7CA132" w14:textId="77777777" w:rsidR="001E41F3" w:rsidRDefault="001E41F3">
            <w:pPr>
              <w:pStyle w:val="CRCoverPage"/>
              <w:spacing w:after="0"/>
              <w:rPr>
                <w:noProof/>
                <w:sz w:val="8"/>
                <w:szCs w:val="8"/>
              </w:rPr>
            </w:pPr>
          </w:p>
        </w:tc>
      </w:tr>
      <w:tr w:rsidR="001E41F3" w14:paraId="5C87C0BC" w14:textId="77777777" w:rsidTr="00547111">
        <w:tc>
          <w:tcPr>
            <w:tcW w:w="2694" w:type="dxa"/>
            <w:gridSpan w:val="2"/>
            <w:tcBorders>
              <w:left w:val="single" w:sz="4" w:space="0" w:color="auto"/>
            </w:tcBorders>
          </w:tcPr>
          <w:p w14:paraId="718F17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7F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6EC91" w14:textId="77777777" w:rsidR="001E41F3" w:rsidRDefault="001E41F3">
            <w:pPr>
              <w:pStyle w:val="CRCoverPage"/>
              <w:spacing w:after="0"/>
              <w:jc w:val="center"/>
              <w:rPr>
                <w:b/>
                <w:caps/>
                <w:noProof/>
              </w:rPr>
            </w:pPr>
            <w:r>
              <w:rPr>
                <w:b/>
                <w:caps/>
                <w:noProof/>
              </w:rPr>
              <w:t>N</w:t>
            </w:r>
          </w:p>
        </w:tc>
        <w:tc>
          <w:tcPr>
            <w:tcW w:w="2977" w:type="dxa"/>
            <w:gridSpan w:val="4"/>
          </w:tcPr>
          <w:p w14:paraId="2AAE39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FF21A" w14:textId="77777777" w:rsidR="001E41F3" w:rsidRDefault="001E41F3">
            <w:pPr>
              <w:pStyle w:val="CRCoverPage"/>
              <w:spacing w:after="0"/>
              <w:ind w:left="99"/>
              <w:rPr>
                <w:noProof/>
              </w:rPr>
            </w:pPr>
          </w:p>
        </w:tc>
      </w:tr>
      <w:tr w:rsidR="001E41F3" w14:paraId="09E9D0B9" w14:textId="77777777" w:rsidTr="00547111">
        <w:tc>
          <w:tcPr>
            <w:tcW w:w="2694" w:type="dxa"/>
            <w:gridSpan w:val="2"/>
            <w:tcBorders>
              <w:left w:val="single" w:sz="4" w:space="0" w:color="auto"/>
            </w:tcBorders>
          </w:tcPr>
          <w:p w14:paraId="5EF9DE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1D3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DA17F" w14:textId="77777777" w:rsidR="001E41F3" w:rsidRDefault="002877BF">
            <w:pPr>
              <w:pStyle w:val="CRCoverPage"/>
              <w:spacing w:after="0"/>
              <w:jc w:val="center"/>
              <w:rPr>
                <w:b/>
                <w:caps/>
                <w:noProof/>
              </w:rPr>
            </w:pPr>
            <w:r>
              <w:rPr>
                <w:b/>
                <w:caps/>
                <w:noProof/>
              </w:rPr>
              <w:t>X</w:t>
            </w:r>
          </w:p>
        </w:tc>
        <w:tc>
          <w:tcPr>
            <w:tcW w:w="2977" w:type="dxa"/>
            <w:gridSpan w:val="4"/>
          </w:tcPr>
          <w:p w14:paraId="007934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B174D" w14:textId="77777777" w:rsidR="001E41F3" w:rsidRDefault="00145D43">
            <w:pPr>
              <w:pStyle w:val="CRCoverPage"/>
              <w:spacing w:after="0"/>
              <w:ind w:left="99"/>
              <w:rPr>
                <w:noProof/>
              </w:rPr>
            </w:pPr>
            <w:r>
              <w:rPr>
                <w:noProof/>
              </w:rPr>
              <w:t xml:space="preserve">TS/TR ... CR ... </w:t>
            </w:r>
          </w:p>
        </w:tc>
      </w:tr>
      <w:tr w:rsidR="001E41F3" w14:paraId="1E3D0C29" w14:textId="77777777" w:rsidTr="00547111">
        <w:tc>
          <w:tcPr>
            <w:tcW w:w="2694" w:type="dxa"/>
            <w:gridSpan w:val="2"/>
            <w:tcBorders>
              <w:left w:val="single" w:sz="4" w:space="0" w:color="auto"/>
            </w:tcBorders>
          </w:tcPr>
          <w:p w14:paraId="69F90F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F96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49F66" w14:textId="77777777" w:rsidR="001E41F3" w:rsidRDefault="002877BF">
            <w:pPr>
              <w:pStyle w:val="CRCoverPage"/>
              <w:spacing w:after="0"/>
              <w:jc w:val="center"/>
              <w:rPr>
                <w:b/>
                <w:caps/>
                <w:noProof/>
              </w:rPr>
            </w:pPr>
            <w:r>
              <w:rPr>
                <w:b/>
                <w:caps/>
                <w:noProof/>
              </w:rPr>
              <w:t>X</w:t>
            </w:r>
          </w:p>
        </w:tc>
        <w:tc>
          <w:tcPr>
            <w:tcW w:w="2977" w:type="dxa"/>
            <w:gridSpan w:val="4"/>
          </w:tcPr>
          <w:p w14:paraId="2EB3C6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B89AA" w14:textId="77777777" w:rsidR="001E41F3" w:rsidRDefault="00145D43">
            <w:pPr>
              <w:pStyle w:val="CRCoverPage"/>
              <w:spacing w:after="0"/>
              <w:ind w:left="99"/>
              <w:rPr>
                <w:noProof/>
              </w:rPr>
            </w:pPr>
            <w:r>
              <w:rPr>
                <w:noProof/>
              </w:rPr>
              <w:t xml:space="preserve">TS/TR ... CR ... </w:t>
            </w:r>
          </w:p>
        </w:tc>
      </w:tr>
      <w:tr w:rsidR="001E41F3" w14:paraId="27D2056B" w14:textId="77777777" w:rsidTr="00547111">
        <w:tc>
          <w:tcPr>
            <w:tcW w:w="2694" w:type="dxa"/>
            <w:gridSpan w:val="2"/>
            <w:tcBorders>
              <w:left w:val="single" w:sz="4" w:space="0" w:color="auto"/>
            </w:tcBorders>
          </w:tcPr>
          <w:p w14:paraId="27084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42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53CED" w14:textId="77777777" w:rsidR="001E41F3" w:rsidRDefault="002877BF">
            <w:pPr>
              <w:pStyle w:val="CRCoverPage"/>
              <w:spacing w:after="0"/>
              <w:jc w:val="center"/>
              <w:rPr>
                <w:b/>
                <w:caps/>
                <w:noProof/>
              </w:rPr>
            </w:pPr>
            <w:r>
              <w:rPr>
                <w:b/>
                <w:caps/>
                <w:noProof/>
              </w:rPr>
              <w:t>X</w:t>
            </w:r>
          </w:p>
        </w:tc>
        <w:tc>
          <w:tcPr>
            <w:tcW w:w="2977" w:type="dxa"/>
            <w:gridSpan w:val="4"/>
          </w:tcPr>
          <w:p w14:paraId="506F4B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AB4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FB6FD6" w14:textId="77777777" w:rsidTr="008863B9">
        <w:tc>
          <w:tcPr>
            <w:tcW w:w="2694" w:type="dxa"/>
            <w:gridSpan w:val="2"/>
            <w:tcBorders>
              <w:left w:val="single" w:sz="4" w:space="0" w:color="auto"/>
            </w:tcBorders>
          </w:tcPr>
          <w:p w14:paraId="3F26B19D" w14:textId="77777777" w:rsidR="001E41F3" w:rsidRDefault="001E41F3">
            <w:pPr>
              <w:pStyle w:val="CRCoverPage"/>
              <w:spacing w:after="0"/>
              <w:rPr>
                <w:b/>
                <w:i/>
                <w:noProof/>
              </w:rPr>
            </w:pPr>
          </w:p>
        </w:tc>
        <w:tc>
          <w:tcPr>
            <w:tcW w:w="6946" w:type="dxa"/>
            <w:gridSpan w:val="9"/>
            <w:tcBorders>
              <w:right w:val="single" w:sz="4" w:space="0" w:color="auto"/>
            </w:tcBorders>
          </w:tcPr>
          <w:p w14:paraId="4A78A269" w14:textId="77777777" w:rsidR="001E41F3" w:rsidRDefault="001E41F3">
            <w:pPr>
              <w:pStyle w:val="CRCoverPage"/>
              <w:spacing w:after="0"/>
              <w:rPr>
                <w:noProof/>
              </w:rPr>
            </w:pPr>
          </w:p>
        </w:tc>
      </w:tr>
      <w:tr w:rsidR="001E41F3" w14:paraId="30AEAB1E" w14:textId="77777777" w:rsidTr="008863B9">
        <w:tc>
          <w:tcPr>
            <w:tcW w:w="2694" w:type="dxa"/>
            <w:gridSpan w:val="2"/>
            <w:tcBorders>
              <w:left w:val="single" w:sz="4" w:space="0" w:color="auto"/>
              <w:bottom w:val="single" w:sz="4" w:space="0" w:color="auto"/>
            </w:tcBorders>
          </w:tcPr>
          <w:p w14:paraId="18FE28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3B1F3" w14:textId="77777777" w:rsidR="001E41F3" w:rsidRDefault="001E41F3">
            <w:pPr>
              <w:pStyle w:val="CRCoverPage"/>
              <w:spacing w:after="0"/>
              <w:ind w:left="100"/>
              <w:rPr>
                <w:noProof/>
              </w:rPr>
            </w:pPr>
          </w:p>
        </w:tc>
      </w:tr>
      <w:tr w:rsidR="008863B9" w:rsidRPr="008863B9" w14:paraId="2720378C" w14:textId="77777777" w:rsidTr="008863B9">
        <w:tc>
          <w:tcPr>
            <w:tcW w:w="2694" w:type="dxa"/>
            <w:gridSpan w:val="2"/>
            <w:tcBorders>
              <w:top w:val="single" w:sz="4" w:space="0" w:color="auto"/>
              <w:bottom w:val="single" w:sz="4" w:space="0" w:color="auto"/>
            </w:tcBorders>
          </w:tcPr>
          <w:p w14:paraId="37E770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B2B7D" w14:textId="77777777" w:rsidR="008863B9" w:rsidRPr="008863B9" w:rsidRDefault="008863B9">
            <w:pPr>
              <w:pStyle w:val="CRCoverPage"/>
              <w:spacing w:after="0"/>
              <w:ind w:left="100"/>
              <w:rPr>
                <w:noProof/>
                <w:sz w:val="8"/>
                <w:szCs w:val="8"/>
              </w:rPr>
            </w:pPr>
          </w:p>
        </w:tc>
      </w:tr>
      <w:tr w:rsidR="008863B9" w14:paraId="647E09C5" w14:textId="77777777" w:rsidTr="008863B9">
        <w:tc>
          <w:tcPr>
            <w:tcW w:w="2694" w:type="dxa"/>
            <w:gridSpan w:val="2"/>
            <w:tcBorders>
              <w:top w:val="single" w:sz="4" w:space="0" w:color="auto"/>
              <w:left w:val="single" w:sz="4" w:space="0" w:color="auto"/>
              <w:bottom w:val="single" w:sz="4" w:space="0" w:color="auto"/>
            </w:tcBorders>
          </w:tcPr>
          <w:p w14:paraId="19FFC7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8B0651" w14:textId="77777777" w:rsidR="008863B9" w:rsidRDefault="008863B9">
            <w:pPr>
              <w:pStyle w:val="CRCoverPage"/>
              <w:spacing w:after="0"/>
              <w:ind w:left="100"/>
              <w:rPr>
                <w:noProof/>
              </w:rPr>
            </w:pPr>
          </w:p>
        </w:tc>
      </w:tr>
    </w:tbl>
    <w:p w14:paraId="753D294A"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4665EF59" w14:textId="77777777" w:rsidR="008E471C" w:rsidRDefault="008E471C" w:rsidP="008E471C">
      <w:pPr>
        <w:pStyle w:val="Heading2"/>
        <w:ind w:left="0" w:firstLine="0"/>
        <w:rPr>
          <w:highlight w:val="yellow"/>
        </w:rPr>
      </w:pPr>
      <w:bookmarkStart w:id="3"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4F9BFFB9" w14:textId="77777777" w:rsidR="001845CE" w:rsidRPr="00CC1F51" w:rsidRDefault="001845CE" w:rsidP="001845CE">
      <w:pPr>
        <w:pStyle w:val="Heading1"/>
      </w:pPr>
      <w:bookmarkStart w:id="4" w:name="sec_references"/>
      <w:bookmarkStart w:id="5" w:name="_Toc532293464"/>
      <w:r w:rsidRPr="00CC1F51">
        <w:t>2</w:t>
      </w:r>
      <w:bookmarkEnd w:id="4"/>
      <w:r w:rsidRPr="00CC1F51">
        <w:tab/>
        <w:t>References</w:t>
      </w:r>
      <w:bookmarkEnd w:id="5"/>
    </w:p>
    <w:p w14:paraId="2EAE469B" w14:textId="77777777" w:rsidR="001845CE" w:rsidRPr="00CC1F51" w:rsidRDefault="001845CE" w:rsidP="001845CE">
      <w:r w:rsidRPr="00CC1F51">
        <w:t>The following documents contain provisions which, through reference in this text, constitute provisions of the present document.</w:t>
      </w:r>
    </w:p>
    <w:p w14:paraId="6ED77F73" w14:textId="77777777" w:rsidR="001845CE" w:rsidRPr="00CC1F51" w:rsidRDefault="001845CE" w:rsidP="001845CE">
      <w:pPr>
        <w:pStyle w:val="B10"/>
      </w:pPr>
      <w:r w:rsidRPr="00CC1F51">
        <w:t>-</w:t>
      </w:r>
      <w:r w:rsidRPr="00CC1F51">
        <w:tab/>
        <w:t>References are either specific (identified by date of publication, edition number, version number, etc.) or non</w:t>
      </w:r>
      <w:r w:rsidRPr="00CC1F51">
        <w:noBreakHyphen/>
        <w:t>specific.</w:t>
      </w:r>
    </w:p>
    <w:p w14:paraId="5C414222" w14:textId="77777777" w:rsidR="001845CE" w:rsidRPr="00CC1F51" w:rsidRDefault="001845CE" w:rsidP="001845CE">
      <w:pPr>
        <w:pStyle w:val="B10"/>
      </w:pPr>
      <w:r w:rsidRPr="00CC1F51">
        <w:t>-</w:t>
      </w:r>
      <w:r w:rsidRPr="00CC1F51">
        <w:tab/>
        <w:t>For a specific reference, subsequent revisions do not apply.</w:t>
      </w:r>
    </w:p>
    <w:p w14:paraId="4E92E6CC" w14:textId="77777777" w:rsidR="001845CE" w:rsidRPr="00CC1F51" w:rsidRDefault="001845CE" w:rsidP="001845CE">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74ACEEC8" w14:textId="77777777" w:rsidR="001845CE" w:rsidRPr="00CC1F51" w:rsidRDefault="001845CE" w:rsidP="001845CE">
      <w:pPr>
        <w:pStyle w:val="EX"/>
      </w:pPr>
      <w:r w:rsidRPr="00CC1F51">
        <w:t>[</w:t>
      </w:r>
      <w:bookmarkStart w:id="6" w:name="ref_gsm_rel"/>
      <w:bookmarkStart w:id="7" w:name="ref_ts22233"/>
      <w:r w:rsidRPr="00CC1F51">
        <w:t>1</w:t>
      </w:r>
      <w:bookmarkEnd w:id="6"/>
      <w:bookmarkEnd w:id="7"/>
      <w:r w:rsidRPr="00CC1F51">
        <w:t>]</w:t>
      </w:r>
      <w:r w:rsidRPr="00CC1F51">
        <w:tab/>
        <w:t>3GPP TS 22.233: "Transparent End-to-End Packet-switched Streaming Service; Stage 1".</w:t>
      </w:r>
    </w:p>
    <w:p w14:paraId="29516438" w14:textId="77777777" w:rsidR="001845CE" w:rsidRDefault="001845CE" w:rsidP="001845CE">
      <w:pPr>
        <w:pStyle w:val="EX"/>
      </w:pPr>
      <w:r w:rsidRPr="00CC1F51">
        <w:t>[</w:t>
      </w:r>
      <w:bookmarkStart w:id="8" w:name="ref_streaming_gen_desc"/>
      <w:bookmarkStart w:id="9" w:name="ref_ts26233"/>
      <w:r w:rsidRPr="00CC1F51">
        <w:t>2</w:t>
      </w:r>
      <w:bookmarkEnd w:id="8"/>
      <w:bookmarkEnd w:id="9"/>
      <w:r w:rsidRPr="00CC1F51">
        <w:t>]</w:t>
      </w:r>
      <w:r w:rsidRPr="00CC1F51">
        <w:tab/>
        <w:t xml:space="preserve">3GPP TS 26.233: </w:t>
      </w:r>
      <w:r>
        <w:t>"</w:t>
      </w:r>
      <w:r w:rsidRPr="001F4955">
        <w:t>Transparent end-to-end Packet-switched Streaming service (PSS); General description</w:t>
      </w:r>
      <w:r>
        <w:t>"</w:t>
      </w:r>
      <w:r w:rsidRPr="00CC1F51">
        <w:t>.</w:t>
      </w:r>
    </w:p>
    <w:p w14:paraId="327E9209" w14:textId="77777777" w:rsidR="009073B8" w:rsidRPr="00CC1F51" w:rsidRDefault="009073B8" w:rsidP="001845CE">
      <w:pPr>
        <w:pStyle w:val="EX"/>
      </w:pPr>
      <w:r w:rsidRPr="009073B8">
        <w:rPr>
          <w:highlight w:val="yellow"/>
        </w:rPr>
        <w:t>&lt;=== snipped ===&gt;</w:t>
      </w:r>
    </w:p>
    <w:p w14:paraId="3CB52701" w14:textId="77777777" w:rsidR="001845CE" w:rsidRDefault="001845CE" w:rsidP="001845CE">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0CA63300" w14:textId="77777777" w:rsidR="001845CE" w:rsidRDefault="001845CE" w:rsidP="001845CE">
      <w:pPr>
        <w:pStyle w:val="EX"/>
        <w:rPr>
          <w:ins w:id="10" w:author="Gunnar Heikkilä" w:date="2019-06-25T10:53:00Z"/>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5EFF2E1C" w14:textId="77777777" w:rsidR="009073B8" w:rsidRDefault="009073B8" w:rsidP="001845CE">
      <w:pPr>
        <w:pStyle w:val="EX"/>
        <w:rPr>
          <w:lang w:val="en-AU"/>
        </w:rPr>
      </w:pPr>
      <w:ins w:id="11" w:author="Gunnar Heikkilä" w:date="2019-06-25T10:54:00Z">
        <w:r>
          <w:rPr>
            <w:lang w:val="en-AU"/>
          </w:rPr>
          <w:t>[62]</w:t>
        </w:r>
        <w:r>
          <w:rPr>
            <w:lang w:val="en-AU"/>
          </w:rPr>
          <w:tab/>
          <w:t>3GPP TS 26.118: "</w:t>
        </w:r>
        <w:r w:rsidRPr="009073B8">
          <w:rPr>
            <w:lang w:val="en-AU"/>
          </w:rPr>
          <w:t>3GPP Virtual reality profiles for streaming applications</w:t>
        </w:r>
        <w:r>
          <w:rPr>
            <w:lang w:val="en-AU"/>
          </w:rPr>
          <w:t>".</w:t>
        </w:r>
      </w:ins>
    </w:p>
    <w:p w14:paraId="7E98E154" w14:textId="77777777" w:rsidR="009073B8" w:rsidRPr="001845CE" w:rsidRDefault="009073B8" w:rsidP="001845CE">
      <w:pPr>
        <w:pStyle w:val="EX"/>
        <w:rPr>
          <w:lang w:val="en-AU"/>
        </w:rPr>
      </w:pPr>
    </w:p>
    <w:p w14:paraId="4A0948B4" w14:textId="77777777" w:rsidR="001845CE" w:rsidRPr="001845CE" w:rsidRDefault="001845CE" w:rsidP="001845CE">
      <w:pPr>
        <w:pStyle w:val="Heading2"/>
        <w:ind w:left="0" w:firstLine="0"/>
        <w:rPr>
          <w:highlight w:val="yellow"/>
        </w:rPr>
      </w:pPr>
      <w:r w:rsidRPr="008E471C">
        <w:rPr>
          <w:highlight w:val="yellow"/>
        </w:rPr>
        <w:t xml:space="preserve">================ </w:t>
      </w:r>
      <w:r>
        <w:rPr>
          <w:highlight w:val="yellow"/>
        </w:rPr>
        <w:t>Next</w:t>
      </w:r>
      <w:r w:rsidRPr="008E471C">
        <w:rPr>
          <w:highlight w:val="yellow"/>
        </w:rPr>
        <w:t xml:space="preserve"> change =================</w:t>
      </w:r>
    </w:p>
    <w:p w14:paraId="6136FE86" w14:textId="77777777" w:rsidR="00B943C6" w:rsidRPr="00CC1F51" w:rsidRDefault="00B943C6" w:rsidP="00B943C6">
      <w:pPr>
        <w:pStyle w:val="Heading3"/>
        <w:rPr>
          <w:lang w:eastAsia="zh-CN"/>
        </w:rPr>
      </w:pPr>
      <w:bookmarkStart w:id="12" w:name="_Toc532293561"/>
      <w:bookmarkEnd w:id="3"/>
      <w:r>
        <w:t>10.2.</w:t>
      </w:r>
      <w:r>
        <w:rPr>
          <w:rFonts w:hint="eastAsia"/>
          <w:lang w:eastAsia="zh-CN"/>
        </w:rPr>
        <w:t>10</w:t>
      </w:r>
      <w:r w:rsidRPr="00A4586A">
        <w:tab/>
      </w:r>
      <w:r>
        <w:rPr>
          <w:rFonts w:hint="eastAsia"/>
          <w:lang w:eastAsia="zh-CN"/>
        </w:rPr>
        <w:t>Device information</w:t>
      </w:r>
      <w:bookmarkEnd w:id="12"/>
    </w:p>
    <w:p w14:paraId="15CF526B" w14:textId="77777777" w:rsidR="00B943C6" w:rsidRDefault="00B943C6" w:rsidP="00B943C6">
      <w:r w:rsidRPr="00CC1F51">
        <w:t xml:space="preserve">This metric </w:t>
      </w:r>
      <w:r>
        <w:t xml:space="preserve">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w:t>
      </w:r>
      <w:proofErr w:type="spellStart"/>
      <w:r>
        <w:t>subwindow</w:t>
      </w:r>
      <w:proofErr w:type="spellEnd"/>
      <w:r>
        <w:t>, the characteristics of the actual video window shown shall be logged.</w:t>
      </w:r>
    </w:p>
    <w:p w14:paraId="4D999063" w14:textId="77777777" w:rsidR="00B943C6" w:rsidRDefault="00B943C6" w:rsidP="00B943C6">
      <w:pPr>
        <w:rPr>
          <w:ins w:id="13" w:author="Gunnar Heikkilä" w:date="2019-06-24T17:23:00Z"/>
        </w:rPr>
      </w:pPr>
      <w:r>
        <w:t xml:space="preserve">If known by the DASH client, the physical screen </w:t>
      </w:r>
      <w:ins w:id="14" w:author="Gunnar Heikkilä" w:date="2019-06-24T17:21:00Z">
        <w:r w:rsidR="00D34D17">
          <w:t>and pixel size</w:t>
        </w:r>
      </w:ins>
      <w:del w:id="15" w:author="Gunnar Heikkilä" w:date="2019-06-24T17:21:00Z">
        <w:r w:rsidDel="00D34D17">
          <w:delText>width and</w:delText>
        </w:r>
      </w:del>
      <w:ins w:id="16" w:author="Gunnar Heikkilä" w:date="2019-06-24T17:21:00Z">
        <w:r w:rsidR="00D34D17">
          <w:t>,</w:t>
        </w:r>
      </w:ins>
      <w:r>
        <w:t xml:space="preserve"> the </w:t>
      </w:r>
      <w:del w:id="17" w:author="Gunnar Heikkilä" w:date="2019-06-24T17:15:00Z">
        <w:r w:rsidDel="00D34D17">
          <w:delText xml:space="preserve">horizontal </w:delText>
        </w:r>
      </w:del>
      <w:r>
        <w:t>field-of-view</w:t>
      </w:r>
      <w:ins w:id="18" w:author="Gunnar Heikkilä" w:date="2019-06-24T17:22:00Z">
        <w:r w:rsidR="00D34D17">
          <w:t>,</w:t>
        </w:r>
      </w:ins>
      <w:ins w:id="19" w:author="Gunnar Heikkilä" w:date="2019-06-24T17:21:00Z">
        <w:r w:rsidR="00D34D17">
          <w:t xml:space="preserve"> and the refresh rate</w:t>
        </w:r>
      </w:ins>
      <w:r>
        <w:t xml:space="preserve"> shall also be logged.</w:t>
      </w:r>
    </w:p>
    <w:p w14:paraId="174504AD" w14:textId="77777777" w:rsidR="00D34D17" w:rsidRPr="00CC1F51" w:rsidRDefault="00D34D17" w:rsidP="00B943C6">
      <w:ins w:id="20" w:author="Gunnar Heikkilä" w:date="2019-06-24T17:23:00Z">
        <w:r>
          <w:t>If the</w:t>
        </w:r>
      </w:ins>
      <w:ins w:id="21" w:author="Gunnar Heikkilä" w:date="2019-06-24T17:24:00Z">
        <w:r>
          <w:t xml:space="preserve"> device uses one screen per eye, the two screens are assumed to have the same characteristics. </w:t>
        </w:r>
        <w:proofErr w:type="gramStart"/>
        <w:r>
          <w:t>Thus</w:t>
        </w:r>
        <w:proofErr w:type="gramEnd"/>
        <w:r>
          <w:t xml:space="preserve"> all metrics are only logged once</w:t>
        </w:r>
      </w:ins>
      <w:ins w:id="22" w:author="Gunnar Heikkilä" w:date="2019-06-24T17:25:00Z">
        <w:r>
          <w:t xml:space="preserve"> (for one of the screens).</w:t>
        </w:r>
      </w:ins>
    </w:p>
    <w:p w14:paraId="4DD12B1A" w14:textId="77777777" w:rsidR="00B943C6" w:rsidRPr="00CC1F51" w:rsidRDefault="00B943C6" w:rsidP="00B943C6">
      <w:r w:rsidRPr="00CC1F51">
        <w:t xml:space="preserve">The metric is </w:t>
      </w:r>
      <w:r>
        <w:t>logged</w:t>
      </w:r>
      <w:r w:rsidRPr="00CC1F51">
        <w:t xml:space="preserve"> </w:t>
      </w:r>
      <w:r>
        <w:t xml:space="preserve">at the start of each </w:t>
      </w:r>
      <w:proofErr w:type="spellStart"/>
      <w:r>
        <w:t>QoE</w:t>
      </w:r>
      <w:proofErr w:type="spellEnd"/>
      <w:r>
        <w:t xml:space="preserve"> reporting period, and whenever the characteristics changes during the session (for instance if the UE is rotated from horizontal to vertical orientation, or if the video </w:t>
      </w:r>
      <w:proofErr w:type="spellStart"/>
      <w:r>
        <w:t>subwindow</w:t>
      </w:r>
      <w:proofErr w:type="spellEnd"/>
      <w:r>
        <w:t xml:space="preserve"> size is changed).</w:t>
      </w:r>
    </w:p>
    <w:p w14:paraId="6C6F5E82" w14:textId="77777777" w:rsidR="00B943C6" w:rsidRPr="00CC1F51" w:rsidRDefault="00B943C6" w:rsidP="00B943C6">
      <w:pPr>
        <w:rPr>
          <w:rFonts w:eastAsia="MS Mincho" w:cs="Arial"/>
          <w:lang w:eastAsia="ja-JP"/>
        </w:rPr>
      </w:pPr>
      <w:r w:rsidRPr="00CC1F51">
        <w:rPr>
          <w:rFonts w:cs="Courier New"/>
        </w:rPr>
        <w:t>Table 31</w:t>
      </w:r>
      <w:r>
        <w:rPr>
          <w:rFonts w:cs="Courier New"/>
        </w:rPr>
        <w:t>b</w:t>
      </w:r>
      <w:r w:rsidRPr="00CC1F51">
        <w:rPr>
          <w:rFonts w:eastAsia="MS Mincho" w:cs="Arial"/>
          <w:lang w:eastAsia="ja-JP"/>
        </w:rPr>
        <w:t xml:space="preserve"> defines the </w:t>
      </w:r>
      <w:r>
        <w:rPr>
          <w:rFonts w:eastAsia="MS Mincho" w:cs="Arial"/>
          <w:lang w:eastAsia="ja-JP"/>
        </w:rPr>
        <w:t>device information metrics. If an individual metric cannot be logged, its value shall be set to 0 (zero).</w:t>
      </w:r>
    </w:p>
    <w:p w14:paraId="078987CF" w14:textId="77777777" w:rsidR="00B943C6" w:rsidRPr="00CC1F51" w:rsidRDefault="00B943C6" w:rsidP="00B943C6">
      <w:pPr>
        <w:pStyle w:val="TH"/>
      </w:pPr>
      <w:r w:rsidRPr="00CC1F51">
        <w:lastRenderedPageBreak/>
        <w:t>Table 31</w:t>
      </w:r>
      <w:r>
        <w:t>b</w:t>
      </w:r>
      <w:r w:rsidRPr="00CC1F51">
        <w:t xml:space="preserve">: </w:t>
      </w:r>
      <w:r>
        <w:t>Device information</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1963"/>
        <w:gridCol w:w="1260"/>
        <w:gridCol w:w="5405"/>
      </w:tblGrid>
      <w:tr w:rsidR="00B943C6" w:rsidRPr="00CC1F51" w14:paraId="04D0F383" w14:textId="77777777" w:rsidTr="00892743">
        <w:trPr>
          <w:trHeight w:val="252"/>
        </w:trPr>
        <w:tc>
          <w:tcPr>
            <w:tcW w:w="2548" w:type="dxa"/>
            <w:gridSpan w:val="3"/>
            <w:shd w:val="clear" w:color="auto" w:fill="BFBFBF"/>
          </w:tcPr>
          <w:p w14:paraId="422BB6F0" w14:textId="77777777" w:rsidR="00B943C6" w:rsidRPr="00CC1F51" w:rsidRDefault="00B943C6" w:rsidP="00892743">
            <w:pPr>
              <w:pStyle w:val="TAH"/>
              <w:rPr>
                <w:rFonts w:eastAsia="MS Mincho"/>
                <w:lang w:eastAsia="ja-JP"/>
              </w:rPr>
            </w:pPr>
            <w:r w:rsidRPr="00CC1F51">
              <w:rPr>
                <w:rFonts w:eastAsia="MS Mincho"/>
                <w:lang w:eastAsia="ja-JP"/>
              </w:rPr>
              <w:t>Key</w:t>
            </w:r>
          </w:p>
        </w:tc>
        <w:tc>
          <w:tcPr>
            <w:tcW w:w="1260" w:type="dxa"/>
            <w:shd w:val="clear" w:color="auto" w:fill="BFBFBF"/>
          </w:tcPr>
          <w:p w14:paraId="2215EB82" w14:textId="77777777" w:rsidR="00B943C6" w:rsidRPr="00CC1F51" w:rsidRDefault="00B943C6" w:rsidP="00892743">
            <w:pPr>
              <w:pStyle w:val="TAH"/>
              <w:rPr>
                <w:rFonts w:eastAsia="MS Mincho"/>
                <w:lang w:eastAsia="ja-JP"/>
              </w:rPr>
            </w:pPr>
            <w:r w:rsidRPr="00CC1F51">
              <w:rPr>
                <w:rFonts w:eastAsia="MS Mincho"/>
                <w:lang w:eastAsia="ja-JP"/>
              </w:rPr>
              <w:t>Type</w:t>
            </w:r>
          </w:p>
        </w:tc>
        <w:tc>
          <w:tcPr>
            <w:tcW w:w="5405" w:type="dxa"/>
            <w:shd w:val="clear" w:color="auto" w:fill="BFBFBF"/>
          </w:tcPr>
          <w:p w14:paraId="3DF8974B" w14:textId="77777777" w:rsidR="00B943C6" w:rsidRPr="00CC1F51" w:rsidRDefault="00B943C6" w:rsidP="00892743">
            <w:pPr>
              <w:pStyle w:val="TAH"/>
              <w:rPr>
                <w:rFonts w:eastAsia="MS Mincho"/>
                <w:lang w:eastAsia="ja-JP"/>
              </w:rPr>
            </w:pPr>
            <w:r w:rsidRPr="00CC1F51">
              <w:rPr>
                <w:rFonts w:eastAsia="MS Mincho"/>
                <w:lang w:eastAsia="ja-JP"/>
              </w:rPr>
              <w:t>Description</w:t>
            </w:r>
          </w:p>
        </w:tc>
      </w:tr>
      <w:tr w:rsidR="00B943C6" w:rsidRPr="00CC1F51" w14:paraId="7C00C8AB" w14:textId="77777777" w:rsidTr="00892743">
        <w:trPr>
          <w:trHeight w:val="252"/>
        </w:trPr>
        <w:tc>
          <w:tcPr>
            <w:tcW w:w="2548" w:type="dxa"/>
            <w:gridSpan w:val="3"/>
            <w:shd w:val="clear" w:color="auto" w:fill="FFFFFF"/>
          </w:tcPr>
          <w:p w14:paraId="5F1AA535" w14:textId="77777777" w:rsidR="00B943C6" w:rsidRPr="00CC1F51"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DeviceInformationList</w:t>
            </w:r>
            <w:proofErr w:type="spellEnd"/>
          </w:p>
        </w:tc>
        <w:tc>
          <w:tcPr>
            <w:tcW w:w="1260" w:type="dxa"/>
            <w:shd w:val="clear" w:color="auto" w:fill="FFFFFF"/>
          </w:tcPr>
          <w:p w14:paraId="1C40BA13" w14:textId="77777777" w:rsidR="00B943C6" w:rsidRPr="00CC1F51"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405" w:type="dxa"/>
            <w:shd w:val="clear" w:color="auto" w:fill="FFFFFF"/>
          </w:tcPr>
          <w:p w14:paraId="7A2F19E1" w14:textId="77777777" w:rsidR="00B943C6" w:rsidRPr="00CC1F51" w:rsidRDefault="00B943C6" w:rsidP="00892743">
            <w:pPr>
              <w:pStyle w:val="TAL"/>
              <w:rPr>
                <w:rFonts w:eastAsia="MS Mincho" w:cs="Arial"/>
                <w:lang w:eastAsia="ja-JP"/>
              </w:rPr>
            </w:pPr>
            <w:r>
              <w:rPr>
                <w:rFonts w:eastAsia="MS Mincho" w:cs="Arial"/>
                <w:lang w:eastAsia="ja-JP"/>
              </w:rPr>
              <w:t>A list of device information objects.</w:t>
            </w:r>
          </w:p>
        </w:tc>
      </w:tr>
      <w:tr w:rsidR="00B943C6" w:rsidRPr="00CC1F51" w14:paraId="2F31C565" w14:textId="77777777" w:rsidTr="00892743">
        <w:trPr>
          <w:trHeight w:val="252"/>
        </w:trPr>
        <w:tc>
          <w:tcPr>
            <w:tcW w:w="304" w:type="dxa"/>
            <w:shd w:val="clear" w:color="auto" w:fill="FFFFFF"/>
          </w:tcPr>
          <w:p w14:paraId="451F32BE" w14:textId="77777777" w:rsidR="00B943C6" w:rsidRPr="00CC1F51" w:rsidRDefault="00B943C6" w:rsidP="00892743">
            <w:pPr>
              <w:pStyle w:val="TAL"/>
              <w:rPr>
                <w:rFonts w:eastAsia="MS Mincho"/>
                <w:lang w:eastAsia="ja-JP"/>
              </w:rPr>
            </w:pPr>
          </w:p>
        </w:tc>
        <w:tc>
          <w:tcPr>
            <w:tcW w:w="2244" w:type="dxa"/>
            <w:gridSpan w:val="2"/>
            <w:shd w:val="clear" w:color="auto" w:fill="FFFFFF"/>
          </w:tcPr>
          <w:p w14:paraId="58EA8F25" w14:textId="77777777" w:rsidR="00B943C6" w:rsidRPr="000B3D95" w:rsidRDefault="00B943C6" w:rsidP="00892743">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60" w:type="dxa"/>
            <w:shd w:val="clear" w:color="auto" w:fill="FFFFFF"/>
          </w:tcPr>
          <w:p w14:paraId="39825C67"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405" w:type="dxa"/>
            <w:shd w:val="clear" w:color="auto" w:fill="FFFFFF"/>
          </w:tcPr>
          <w:p w14:paraId="591FACB7" w14:textId="77777777" w:rsidR="00B943C6" w:rsidRDefault="00B943C6" w:rsidP="00892743">
            <w:pPr>
              <w:pStyle w:val="TAL"/>
              <w:rPr>
                <w:rFonts w:eastAsia="MS Mincho" w:cs="Arial"/>
                <w:lang w:eastAsia="ja-JP"/>
              </w:rPr>
            </w:pPr>
            <w:r>
              <w:rPr>
                <w:rFonts w:eastAsia="MS Mincho" w:cs="Arial"/>
                <w:lang w:eastAsia="ja-JP"/>
              </w:rPr>
              <w:t>A single object containing new device information.</w:t>
            </w:r>
          </w:p>
        </w:tc>
      </w:tr>
      <w:tr w:rsidR="00B943C6" w:rsidRPr="00CC1F51" w14:paraId="387E6896" w14:textId="77777777" w:rsidTr="00892743">
        <w:trPr>
          <w:trHeight w:val="252"/>
        </w:trPr>
        <w:tc>
          <w:tcPr>
            <w:tcW w:w="304" w:type="dxa"/>
            <w:shd w:val="clear" w:color="auto" w:fill="FFFFFF"/>
          </w:tcPr>
          <w:p w14:paraId="236E7029" w14:textId="77777777" w:rsidR="00B943C6" w:rsidRPr="00CC1F51" w:rsidRDefault="00B943C6" w:rsidP="00892743">
            <w:pPr>
              <w:pStyle w:val="TAL"/>
              <w:rPr>
                <w:rFonts w:eastAsia="MS Mincho"/>
                <w:lang w:eastAsia="ja-JP"/>
              </w:rPr>
            </w:pPr>
          </w:p>
        </w:tc>
        <w:tc>
          <w:tcPr>
            <w:tcW w:w="281" w:type="dxa"/>
            <w:shd w:val="clear" w:color="auto" w:fill="FFFFFF"/>
          </w:tcPr>
          <w:p w14:paraId="5ED19EC6"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2AC4EF84"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start</w:t>
            </w:r>
          </w:p>
        </w:tc>
        <w:tc>
          <w:tcPr>
            <w:tcW w:w="1260" w:type="dxa"/>
            <w:shd w:val="clear" w:color="auto" w:fill="FFFFFF"/>
          </w:tcPr>
          <w:p w14:paraId="60256FC5"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405" w:type="dxa"/>
            <w:shd w:val="clear" w:color="auto" w:fill="FFFFFF"/>
          </w:tcPr>
          <w:p w14:paraId="173DCA16" w14:textId="77777777" w:rsidR="00B943C6" w:rsidRDefault="00B943C6" w:rsidP="00892743">
            <w:pPr>
              <w:pStyle w:val="TAL"/>
              <w:rPr>
                <w:rFonts w:eastAsia="MS Mincho" w:cs="Arial"/>
                <w:lang w:eastAsia="ja-JP"/>
              </w:rPr>
            </w:pPr>
            <w:r w:rsidRPr="00E73376">
              <w:rPr>
                <w:rFonts w:eastAsia="MS Mincho" w:cs="Arial"/>
                <w:lang w:eastAsia="ja-JP"/>
              </w:rPr>
              <w:t xml:space="preserve">Timestamp </w:t>
            </w:r>
            <w:r>
              <w:rPr>
                <w:rFonts w:eastAsia="MS Mincho" w:cs="Arial"/>
                <w:lang w:eastAsia="ja-JP"/>
              </w:rPr>
              <w:t>when the device information was logged.</w:t>
            </w:r>
          </w:p>
        </w:tc>
      </w:tr>
      <w:tr w:rsidR="00B943C6" w:rsidRPr="00CC1F51" w14:paraId="3DADC587" w14:textId="77777777" w:rsidTr="00892743">
        <w:trPr>
          <w:trHeight w:val="252"/>
        </w:trPr>
        <w:tc>
          <w:tcPr>
            <w:tcW w:w="304" w:type="dxa"/>
            <w:shd w:val="clear" w:color="auto" w:fill="FFFFFF"/>
          </w:tcPr>
          <w:p w14:paraId="647F1DFA" w14:textId="77777777" w:rsidR="00B943C6" w:rsidRPr="00CC1F51" w:rsidRDefault="00B943C6" w:rsidP="00892743">
            <w:pPr>
              <w:pStyle w:val="TAL"/>
              <w:rPr>
                <w:rFonts w:eastAsia="MS Mincho"/>
                <w:lang w:eastAsia="ja-JP"/>
              </w:rPr>
            </w:pPr>
          </w:p>
        </w:tc>
        <w:tc>
          <w:tcPr>
            <w:tcW w:w="281" w:type="dxa"/>
            <w:shd w:val="clear" w:color="auto" w:fill="FFFFFF"/>
          </w:tcPr>
          <w:p w14:paraId="7BADF7B4"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5C04A635" w14:textId="77777777" w:rsidR="00B943C6"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mstart</w:t>
            </w:r>
            <w:proofErr w:type="spellEnd"/>
          </w:p>
        </w:tc>
        <w:tc>
          <w:tcPr>
            <w:tcW w:w="1260" w:type="dxa"/>
            <w:shd w:val="clear" w:color="auto" w:fill="FFFFFF"/>
          </w:tcPr>
          <w:p w14:paraId="396915CC"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405" w:type="dxa"/>
            <w:shd w:val="clear" w:color="auto" w:fill="FFFFFF"/>
          </w:tcPr>
          <w:p w14:paraId="0F760516" w14:textId="77777777" w:rsidR="00B943C6" w:rsidRDefault="00B943C6" w:rsidP="00892743">
            <w:pPr>
              <w:pStyle w:val="TAL"/>
              <w:rPr>
                <w:rFonts w:eastAsia="MS Mincho" w:cs="Arial"/>
                <w:lang w:eastAsia="ja-JP"/>
              </w:rPr>
            </w:pPr>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p>
        </w:tc>
      </w:tr>
      <w:tr w:rsidR="00B943C6" w:rsidRPr="00CC1F51" w14:paraId="27B04D6A" w14:textId="77777777" w:rsidTr="00892743">
        <w:trPr>
          <w:trHeight w:val="252"/>
        </w:trPr>
        <w:tc>
          <w:tcPr>
            <w:tcW w:w="304" w:type="dxa"/>
            <w:shd w:val="clear" w:color="auto" w:fill="FFFFFF"/>
          </w:tcPr>
          <w:p w14:paraId="4E7FB026" w14:textId="77777777" w:rsidR="00B943C6" w:rsidRPr="00CC1F51" w:rsidRDefault="00B943C6" w:rsidP="00892743">
            <w:pPr>
              <w:pStyle w:val="TAL"/>
              <w:rPr>
                <w:rFonts w:eastAsia="MS Mincho"/>
                <w:lang w:eastAsia="ja-JP"/>
              </w:rPr>
            </w:pPr>
          </w:p>
        </w:tc>
        <w:tc>
          <w:tcPr>
            <w:tcW w:w="281" w:type="dxa"/>
            <w:shd w:val="clear" w:color="auto" w:fill="FFFFFF"/>
          </w:tcPr>
          <w:p w14:paraId="13956F0F"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66D25057" w14:textId="77777777" w:rsidR="00B943C6" w:rsidRPr="00CC1F51"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videoWidth</w:t>
            </w:r>
            <w:proofErr w:type="spellEnd"/>
          </w:p>
        </w:tc>
        <w:tc>
          <w:tcPr>
            <w:tcW w:w="1260" w:type="dxa"/>
            <w:shd w:val="clear" w:color="auto" w:fill="FFFFFF"/>
          </w:tcPr>
          <w:p w14:paraId="2D60F4CB" w14:textId="77777777" w:rsidR="00B943C6" w:rsidRPr="00CC1F51"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7B9BEBC1" w14:textId="77777777" w:rsidR="00B943C6" w:rsidRPr="00CC1F51" w:rsidRDefault="00B943C6" w:rsidP="00892743">
            <w:pPr>
              <w:pStyle w:val="TAL"/>
              <w:rPr>
                <w:rFonts w:eastAsia="MS Mincho" w:cs="Arial"/>
                <w:lang w:eastAsia="ja-JP"/>
              </w:rPr>
            </w:pPr>
            <w:r>
              <w:rPr>
                <w:rFonts w:eastAsia="MS Mincho" w:cs="Arial"/>
                <w:lang w:eastAsia="ja-JP"/>
              </w:rPr>
              <w:t>The width of the displayed video, in screen pixels (not encoded video pixels).</w:t>
            </w:r>
          </w:p>
        </w:tc>
      </w:tr>
      <w:tr w:rsidR="00B943C6" w:rsidRPr="00CC1F51" w14:paraId="2342FB48" w14:textId="77777777" w:rsidTr="00892743">
        <w:trPr>
          <w:trHeight w:val="252"/>
        </w:trPr>
        <w:tc>
          <w:tcPr>
            <w:tcW w:w="304" w:type="dxa"/>
            <w:shd w:val="clear" w:color="auto" w:fill="FFFFFF"/>
          </w:tcPr>
          <w:p w14:paraId="3196B08D" w14:textId="77777777" w:rsidR="00B943C6" w:rsidRPr="00CC1F51" w:rsidRDefault="00B943C6" w:rsidP="00892743">
            <w:pPr>
              <w:pStyle w:val="TAL"/>
              <w:rPr>
                <w:rFonts w:eastAsia="MS Mincho"/>
                <w:lang w:eastAsia="ja-JP"/>
              </w:rPr>
            </w:pPr>
          </w:p>
        </w:tc>
        <w:tc>
          <w:tcPr>
            <w:tcW w:w="281" w:type="dxa"/>
            <w:shd w:val="clear" w:color="auto" w:fill="FFFFFF"/>
          </w:tcPr>
          <w:p w14:paraId="7CFFF147"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01D82BC1" w14:textId="77777777" w:rsidR="00B943C6" w:rsidRPr="00CC1F51"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videoHeight</w:t>
            </w:r>
            <w:proofErr w:type="spellEnd"/>
          </w:p>
        </w:tc>
        <w:tc>
          <w:tcPr>
            <w:tcW w:w="1260" w:type="dxa"/>
            <w:shd w:val="clear" w:color="auto" w:fill="FFFFFF"/>
          </w:tcPr>
          <w:p w14:paraId="5D13416F" w14:textId="77777777" w:rsidR="00B943C6" w:rsidRPr="00CC1F51" w:rsidRDefault="00B943C6" w:rsidP="00892743">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5405" w:type="dxa"/>
            <w:shd w:val="clear" w:color="auto" w:fill="FFFFFF"/>
          </w:tcPr>
          <w:p w14:paraId="46C2339D" w14:textId="77777777" w:rsidR="00B943C6" w:rsidRPr="00CC1F51" w:rsidRDefault="00B943C6" w:rsidP="00892743">
            <w:pPr>
              <w:pStyle w:val="TAL"/>
              <w:rPr>
                <w:rFonts w:eastAsia="MS Mincho" w:cs="Arial"/>
                <w:lang w:eastAsia="ja-JP"/>
              </w:rPr>
            </w:pPr>
            <w:r>
              <w:rPr>
                <w:rFonts w:eastAsia="MS Mincho" w:cs="Arial"/>
                <w:lang w:eastAsia="ja-JP"/>
              </w:rPr>
              <w:t>The height of the displayed video, in screen pixels (not encoded video pixels)</w:t>
            </w:r>
          </w:p>
        </w:tc>
      </w:tr>
      <w:tr w:rsidR="00B943C6" w:rsidRPr="00CC1F51" w14:paraId="77201532" w14:textId="77777777" w:rsidTr="00892743">
        <w:trPr>
          <w:trHeight w:val="268"/>
        </w:trPr>
        <w:tc>
          <w:tcPr>
            <w:tcW w:w="304" w:type="dxa"/>
            <w:shd w:val="clear" w:color="auto" w:fill="FFFFFF"/>
          </w:tcPr>
          <w:p w14:paraId="5BAECC8D" w14:textId="77777777" w:rsidR="00B943C6" w:rsidRPr="00CC1F51" w:rsidRDefault="00B943C6" w:rsidP="00892743">
            <w:pPr>
              <w:pStyle w:val="TAL"/>
              <w:rPr>
                <w:rFonts w:eastAsia="MS Mincho"/>
                <w:lang w:eastAsia="ja-JP"/>
              </w:rPr>
            </w:pPr>
          </w:p>
        </w:tc>
        <w:tc>
          <w:tcPr>
            <w:tcW w:w="281" w:type="dxa"/>
            <w:shd w:val="clear" w:color="auto" w:fill="FFFFFF"/>
          </w:tcPr>
          <w:p w14:paraId="5BEA1D6E"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3F77E77E" w14:textId="77777777" w:rsidR="00B943C6"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screenWidth</w:t>
            </w:r>
            <w:proofErr w:type="spellEnd"/>
          </w:p>
        </w:tc>
        <w:tc>
          <w:tcPr>
            <w:tcW w:w="1260" w:type="dxa"/>
            <w:shd w:val="clear" w:color="auto" w:fill="FFFFFF"/>
          </w:tcPr>
          <w:p w14:paraId="75F8A124"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5E4AD025" w14:textId="77777777" w:rsidR="00B943C6" w:rsidRDefault="00B943C6" w:rsidP="00892743">
            <w:pPr>
              <w:pStyle w:val="TAL"/>
              <w:rPr>
                <w:rFonts w:eastAsia="MS Mincho" w:cs="Arial"/>
                <w:lang w:eastAsia="ja-JP"/>
              </w:rPr>
            </w:pPr>
            <w:r>
              <w:rPr>
                <w:rFonts w:eastAsia="MS Mincho" w:cs="Arial"/>
                <w:lang w:eastAsia="ja-JP"/>
              </w:rPr>
              <w:t>The total width of the screen, in screen pixels</w:t>
            </w:r>
          </w:p>
        </w:tc>
      </w:tr>
      <w:tr w:rsidR="00B943C6" w:rsidRPr="00CC1F51" w14:paraId="642C3E13" w14:textId="77777777" w:rsidTr="00892743">
        <w:trPr>
          <w:trHeight w:val="252"/>
        </w:trPr>
        <w:tc>
          <w:tcPr>
            <w:tcW w:w="304" w:type="dxa"/>
            <w:shd w:val="clear" w:color="auto" w:fill="FFFFFF"/>
          </w:tcPr>
          <w:p w14:paraId="24DA25BD" w14:textId="77777777" w:rsidR="00B943C6" w:rsidRPr="00CC1F51" w:rsidRDefault="00B943C6" w:rsidP="00892743">
            <w:pPr>
              <w:pStyle w:val="TAL"/>
              <w:rPr>
                <w:rFonts w:eastAsia="MS Mincho"/>
                <w:lang w:eastAsia="ja-JP"/>
              </w:rPr>
            </w:pPr>
          </w:p>
        </w:tc>
        <w:tc>
          <w:tcPr>
            <w:tcW w:w="281" w:type="dxa"/>
            <w:shd w:val="clear" w:color="auto" w:fill="FFFFFF"/>
          </w:tcPr>
          <w:p w14:paraId="5FE67FD3"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28C2BC63" w14:textId="77777777" w:rsidR="00B943C6"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screenHeight</w:t>
            </w:r>
            <w:proofErr w:type="spellEnd"/>
          </w:p>
        </w:tc>
        <w:tc>
          <w:tcPr>
            <w:tcW w:w="1260" w:type="dxa"/>
            <w:shd w:val="clear" w:color="auto" w:fill="FFFFFF"/>
          </w:tcPr>
          <w:p w14:paraId="51C1E9AC"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172E3ECF" w14:textId="77777777" w:rsidR="00B943C6" w:rsidRDefault="00B943C6" w:rsidP="00892743">
            <w:pPr>
              <w:pStyle w:val="TAL"/>
              <w:rPr>
                <w:rFonts w:eastAsia="MS Mincho" w:cs="Arial"/>
                <w:lang w:eastAsia="ja-JP"/>
              </w:rPr>
            </w:pPr>
            <w:r>
              <w:rPr>
                <w:rFonts w:eastAsia="MS Mincho" w:cs="Arial"/>
                <w:lang w:eastAsia="ja-JP"/>
              </w:rPr>
              <w:t>The total height of the screen, in screen pixels</w:t>
            </w:r>
          </w:p>
        </w:tc>
      </w:tr>
      <w:tr w:rsidR="00B943C6" w:rsidRPr="00CC1F51" w14:paraId="7A4CB5E7" w14:textId="77777777" w:rsidTr="00892743">
        <w:trPr>
          <w:trHeight w:val="252"/>
        </w:trPr>
        <w:tc>
          <w:tcPr>
            <w:tcW w:w="304" w:type="dxa"/>
            <w:shd w:val="clear" w:color="auto" w:fill="FFFFFF"/>
          </w:tcPr>
          <w:p w14:paraId="1056458F" w14:textId="77777777" w:rsidR="00B943C6" w:rsidRPr="00CC1F51" w:rsidRDefault="00B943C6" w:rsidP="00892743">
            <w:pPr>
              <w:pStyle w:val="TAL"/>
              <w:rPr>
                <w:rFonts w:eastAsia="MS Mincho"/>
                <w:lang w:eastAsia="ja-JP"/>
              </w:rPr>
            </w:pPr>
          </w:p>
        </w:tc>
        <w:tc>
          <w:tcPr>
            <w:tcW w:w="281" w:type="dxa"/>
            <w:shd w:val="clear" w:color="auto" w:fill="FFFFFF"/>
          </w:tcPr>
          <w:p w14:paraId="58B72C94"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06361B5C" w14:textId="77777777" w:rsidR="00B943C6" w:rsidRPr="00CC1F51"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pixelWidth</w:t>
            </w:r>
            <w:proofErr w:type="spellEnd"/>
          </w:p>
        </w:tc>
        <w:tc>
          <w:tcPr>
            <w:tcW w:w="1260" w:type="dxa"/>
            <w:shd w:val="clear" w:color="auto" w:fill="FFFFFF"/>
          </w:tcPr>
          <w:p w14:paraId="64C459FB" w14:textId="77777777" w:rsidR="00B943C6" w:rsidRPr="00CC1F51"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5BBCEFE9" w14:textId="77777777" w:rsidR="00B943C6" w:rsidRPr="00CC1F51" w:rsidRDefault="00B943C6" w:rsidP="00892743">
            <w:pPr>
              <w:pStyle w:val="TAL"/>
              <w:rPr>
                <w:rFonts w:eastAsia="MS Mincho" w:cs="Arial"/>
                <w:lang w:eastAsia="ja-JP"/>
              </w:rPr>
            </w:pPr>
            <w:r>
              <w:rPr>
                <w:rFonts w:eastAsia="MS Mincho" w:cs="Arial"/>
                <w:lang w:eastAsia="ja-JP"/>
              </w:rPr>
              <w:t>The width of a screen pixel, in mm</w:t>
            </w:r>
          </w:p>
        </w:tc>
      </w:tr>
      <w:tr w:rsidR="00B943C6" w:rsidRPr="00CC1F51" w14:paraId="12096203" w14:textId="77777777" w:rsidTr="00892743">
        <w:trPr>
          <w:trHeight w:val="252"/>
        </w:trPr>
        <w:tc>
          <w:tcPr>
            <w:tcW w:w="304" w:type="dxa"/>
            <w:shd w:val="clear" w:color="auto" w:fill="FFFFFF"/>
          </w:tcPr>
          <w:p w14:paraId="6BEB4D36" w14:textId="77777777" w:rsidR="00B943C6" w:rsidRPr="00CC1F51" w:rsidRDefault="00B943C6" w:rsidP="00892743">
            <w:pPr>
              <w:pStyle w:val="TAL"/>
              <w:rPr>
                <w:rFonts w:eastAsia="MS Mincho"/>
                <w:lang w:eastAsia="ja-JP"/>
              </w:rPr>
            </w:pPr>
          </w:p>
        </w:tc>
        <w:tc>
          <w:tcPr>
            <w:tcW w:w="281" w:type="dxa"/>
            <w:shd w:val="clear" w:color="auto" w:fill="FFFFFF"/>
          </w:tcPr>
          <w:p w14:paraId="3CFDF8D8"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7640436B" w14:textId="77777777" w:rsidR="00B943C6" w:rsidDel="00F90B07"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pixelHeight</w:t>
            </w:r>
            <w:proofErr w:type="spellEnd"/>
          </w:p>
        </w:tc>
        <w:tc>
          <w:tcPr>
            <w:tcW w:w="1260" w:type="dxa"/>
            <w:shd w:val="clear" w:color="auto" w:fill="FFFFFF"/>
          </w:tcPr>
          <w:p w14:paraId="1A674E9E" w14:textId="77777777" w:rsidR="00B943C6"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083FC8DC" w14:textId="77777777" w:rsidR="00B943C6" w:rsidRDefault="00B943C6" w:rsidP="00892743">
            <w:pPr>
              <w:pStyle w:val="TAL"/>
              <w:rPr>
                <w:rFonts w:eastAsia="MS Mincho" w:cs="Arial"/>
                <w:lang w:eastAsia="ja-JP"/>
              </w:rPr>
            </w:pPr>
            <w:r>
              <w:rPr>
                <w:rFonts w:eastAsia="MS Mincho" w:cs="Arial"/>
                <w:lang w:eastAsia="ja-JP"/>
              </w:rPr>
              <w:t>The height of a screen pixel, in mm</w:t>
            </w:r>
          </w:p>
        </w:tc>
      </w:tr>
      <w:tr w:rsidR="00B943C6" w:rsidRPr="00CC1F51" w14:paraId="5F4B8254" w14:textId="77777777" w:rsidTr="00892743">
        <w:trPr>
          <w:trHeight w:val="268"/>
        </w:trPr>
        <w:tc>
          <w:tcPr>
            <w:tcW w:w="304" w:type="dxa"/>
            <w:shd w:val="clear" w:color="auto" w:fill="FFFFFF"/>
          </w:tcPr>
          <w:p w14:paraId="0D01C883" w14:textId="77777777" w:rsidR="00B943C6" w:rsidRPr="00CC1F51" w:rsidRDefault="00B943C6" w:rsidP="00892743">
            <w:pPr>
              <w:pStyle w:val="TAL"/>
              <w:rPr>
                <w:rFonts w:eastAsia="MS Mincho"/>
                <w:lang w:eastAsia="ja-JP"/>
              </w:rPr>
            </w:pPr>
          </w:p>
        </w:tc>
        <w:tc>
          <w:tcPr>
            <w:tcW w:w="281" w:type="dxa"/>
            <w:shd w:val="clear" w:color="auto" w:fill="FFFFFF"/>
          </w:tcPr>
          <w:p w14:paraId="1875FEA4" w14:textId="77777777" w:rsidR="00B943C6" w:rsidRDefault="00B943C6" w:rsidP="00892743">
            <w:pPr>
              <w:pStyle w:val="TAL"/>
              <w:rPr>
                <w:rFonts w:ascii="Courier New" w:eastAsia="MS Mincho" w:hAnsi="Courier New" w:cs="Courier New"/>
                <w:lang w:eastAsia="ja-JP"/>
              </w:rPr>
            </w:pPr>
          </w:p>
        </w:tc>
        <w:tc>
          <w:tcPr>
            <w:tcW w:w="1963" w:type="dxa"/>
            <w:shd w:val="clear" w:color="auto" w:fill="FFFFFF"/>
          </w:tcPr>
          <w:p w14:paraId="01B6A423" w14:textId="77777777" w:rsidR="00B943C6" w:rsidRDefault="00B943C6" w:rsidP="00892743">
            <w:pPr>
              <w:pStyle w:val="TAL"/>
              <w:rPr>
                <w:rFonts w:ascii="Courier New" w:eastAsia="MS Mincho" w:hAnsi="Courier New" w:cs="Courier New"/>
                <w:lang w:eastAsia="ja-JP"/>
              </w:rPr>
            </w:pPr>
            <w:proofErr w:type="spellStart"/>
            <w:r>
              <w:rPr>
                <w:rFonts w:ascii="Courier New" w:eastAsia="MS Mincho" w:hAnsi="Courier New" w:cs="Courier New"/>
                <w:lang w:eastAsia="ja-JP"/>
              </w:rPr>
              <w:t>fieldOfView</w:t>
            </w:r>
            <w:proofErr w:type="spellEnd"/>
          </w:p>
        </w:tc>
        <w:tc>
          <w:tcPr>
            <w:tcW w:w="1260" w:type="dxa"/>
            <w:shd w:val="clear" w:color="auto" w:fill="FFFFFF"/>
          </w:tcPr>
          <w:p w14:paraId="56C37BED" w14:textId="77777777" w:rsidR="00B943C6" w:rsidDel="00F90B07" w:rsidRDefault="00B943C6" w:rsidP="00892743">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4760932" w14:textId="77777777" w:rsidR="00B943C6" w:rsidDel="00F90B07" w:rsidRDefault="00B943C6" w:rsidP="00892743">
            <w:pPr>
              <w:pStyle w:val="TAL"/>
              <w:rPr>
                <w:rFonts w:eastAsia="MS Mincho" w:cs="Arial"/>
                <w:lang w:eastAsia="ja-JP"/>
              </w:rPr>
            </w:pPr>
            <w:r>
              <w:t>The actual or estimated horizontal angle subtended at the eye by the screen, measured in degrees.</w:t>
            </w:r>
          </w:p>
        </w:tc>
      </w:tr>
      <w:tr w:rsidR="00BF09FA" w:rsidRPr="00CC1F51" w14:paraId="21BC4690" w14:textId="77777777" w:rsidTr="00892743">
        <w:trPr>
          <w:trHeight w:val="268"/>
          <w:ins w:id="23" w:author="Gunnar Heikkilä" w:date="2019-06-24T17:14:00Z"/>
        </w:trPr>
        <w:tc>
          <w:tcPr>
            <w:tcW w:w="304" w:type="dxa"/>
            <w:shd w:val="clear" w:color="auto" w:fill="FFFFFF"/>
          </w:tcPr>
          <w:p w14:paraId="6ED3AF13" w14:textId="77777777" w:rsidR="00BF09FA" w:rsidRPr="00CC1F51" w:rsidRDefault="00BF09FA" w:rsidP="00892743">
            <w:pPr>
              <w:pStyle w:val="TAL"/>
              <w:rPr>
                <w:ins w:id="24" w:author="Gunnar Heikkilä" w:date="2019-06-24T17:14:00Z"/>
                <w:rFonts w:eastAsia="MS Mincho"/>
                <w:lang w:eastAsia="ja-JP"/>
              </w:rPr>
            </w:pPr>
          </w:p>
        </w:tc>
        <w:tc>
          <w:tcPr>
            <w:tcW w:w="281" w:type="dxa"/>
            <w:shd w:val="clear" w:color="auto" w:fill="FFFFFF"/>
          </w:tcPr>
          <w:p w14:paraId="49F04E95" w14:textId="77777777" w:rsidR="00BF09FA" w:rsidRDefault="00BF09FA" w:rsidP="00892743">
            <w:pPr>
              <w:pStyle w:val="TAL"/>
              <w:rPr>
                <w:ins w:id="25" w:author="Gunnar Heikkilä" w:date="2019-06-24T17:14:00Z"/>
                <w:rFonts w:ascii="Courier New" w:eastAsia="MS Mincho" w:hAnsi="Courier New" w:cs="Courier New"/>
                <w:lang w:eastAsia="ja-JP"/>
              </w:rPr>
            </w:pPr>
          </w:p>
        </w:tc>
        <w:tc>
          <w:tcPr>
            <w:tcW w:w="1963" w:type="dxa"/>
            <w:shd w:val="clear" w:color="auto" w:fill="FFFFFF"/>
          </w:tcPr>
          <w:p w14:paraId="23038C83" w14:textId="77777777" w:rsidR="00BF09FA" w:rsidRDefault="00BF09FA" w:rsidP="00892743">
            <w:pPr>
              <w:pStyle w:val="TAL"/>
              <w:rPr>
                <w:ins w:id="26" w:author="Gunnar Heikkilä" w:date="2019-06-24T17:14:00Z"/>
                <w:rFonts w:ascii="Courier New" w:eastAsia="MS Mincho" w:hAnsi="Courier New" w:cs="Courier New"/>
                <w:lang w:eastAsia="ja-JP"/>
              </w:rPr>
            </w:pPr>
            <w:proofErr w:type="spellStart"/>
            <w:ins w:id="27" w:author="Gunnar Heikkilä" w:date="2019-06-24T17:14:00Z">
              <w:r>
                <w:rPr>
                  <w:rFonts w:ascii="Courier New" w:eastAsia="MS Mincho" w:hAnsi="Courier New" w:cs="Courier New"/>
                  <w:lang w:eastAsia="ja-JP"/>
                </w:rPr>
                <w:t>fieldOfViewVert</w:t>
              </w:r>
              <w:proofErr w:type="spellEnd"/>
            </w:ins>
          </w:p>
        </w:tc>
        <w:tc>
          <w:tcPr>
            <w:tcW w:w="1260" w:type="dxa"/>
            <w:shd w:val="clear" w:color="auto" w:fill="FFFFFF"/>
          </w:tcPr>
          <w:p w14:paraId="5A324405" w14:textId="77777777" w:rsidR="00BF09FA" w:rsidRDefault="00BF09FA" w:rsidP="00892743">
            <w:pPr>
              <w:pStyle w:val="TAL"/>
              <w:rPr>
                <w:ins w:id="28" w:author="Gunnar Heikkilä" w:date="2019-06-24T17:14:00Z"/>
                <w:rFonts w:ascii="Courier New" w:eastAsia="MS Mincho" w:hAnsi="Courier New" w:cs="Courier New"/>
                <w:lang w:eastAsia="ja-JP"/>
              </w:rPr>
            </w:pPr>
            <w:ins w:id="29" w:author="Gunnar Heikkilä" w:date="2019-06-24T17:14:00Z">
              <w:r>
                <w:rPr>
                  <w:rFonts w:ascii="Courier New" w:eastAsia="MS Mincho" w:hAnsi="Courier New" w:cs="Courier New"/>
                  <w:lang w:eastAsia="ja-JP"/>
                </w:rPr>
                <w:t>Float</w:t>
              </w:r>
            </w:ins>
          </w:p>
        </w:tc>
        <w:tc>
          <w:tcPr>
            <w:tcW w:w="5405" w:type="dxa"/>
            <w:shd w:val="clear" w:color="auto" w:fill="FFFFFF"/>
          </w:tcPr>
          <w:p w14:paraId="55686A21" w14:textId="77777777" w:rsidR="00BF09FA" w:rsidRDefault="00D34D17" w:rsidP="00892743">
            <w:pPr>
              <w:pStyle w:val="TAL"/>
              <w:rPr>
                <w:ins w:id="30" w:author="Gunnar Heikkilä" w:date="2019-06-24T17:14:00Z"/>
              </w:rPr>
            </w:pPr>
            <w:ins w:id="31" w:author="Gunnar Heikkilä" w:date="2019-06-24T17:15:00Z">
              <w:r>
                <w:t>The actual or estimated vertical angle subtended at the eye by the screen, measured in degrees.</w:t>
              </w:r>
            </w:ins>
          </w:p>
        </w:tc>
      </w:tr>
      <w:tr w:rsidR="00D34D17" w:rsidRPr="00CC1F51" w14:paraId="32BFD2C9" w14:textId="77777777" w:rsidTr="00892743">
        <w:trPr>
          <w:trHeight w:val="268"/>
          <w:ins w:id="32" w:author="Gunnar Heikkilä" w:date="2019-06-24T17:17:00Z"/>
        </w:trPr>
        <w:tc>
          <w:tcPr>
            <w:tcW w:w="304" w:type="dxa"/>
            <w:shd w:val="clear" w:color="auto" w:fill="FFFFFF"/>
          </w:tcPr>
          <w:p w14:paraId="4EEBBC3B" w14:textId="77777777" w:rsidR="00D34D17" w:rsidRPr="00CC1F51" w:rsidRDefault="00D34D17" w:rsidP="00892743">
            <w:pPr>
              <w:pStyle w:val="TAL"/>
              <w:rPr>
                <w:ins w:id="33" w:author="Gunnar Heikkilä" w:date="2019-06-24T17:17:00Z"/>
                <w:rFonts w:eastAsia="MS Mincho"/>
                <w:lang w:eastAsia="ja-JP"/>
              </w:rPr>
            </w:pPr>
          </w:p>
        </w:tc>
        <w:tc>
          <w:tcPr>
            <w:tcW w:w="281" w:type="dxa"/>
            <w:shd w:val="clear" w:color="auto" w:fill="FFFFFF"/>
          </w:tcPr>
          <w:p w14:paraId="44A10CEF" w14:textId="77777777" w:rsidR="00D34D17" w:rsidRDefault="00D34D17" w:rsidP="00892743">
            <w:pPr>
              <w:pStyle w:val="TAL"/>
              <w:rPr>
                <w:ins w:id="34" w:author="Gunnar Heikkilä" w:date="2019-06-24T17:17:00Z"/>
                <w:rFonts w:ascii="Courier New" w:eastAsia="MS Mincho" w:hAnsi="Courier New" w:cs="Courier New"/>
                <w:lang w:eastAsia="ja-JP"/>
              </w:rPr>
            </w:pPr>
          </w:p>
        </w:tc>
        <w:tc>
          <w:tcPr>
            <w:tcW w:w="1963" w:type="dxa"/>
            <w:shd w:val="clear" w:color="auto" w:fill="FFFFFF"/>
          </w:tcPr>
          <w:p w14:paraId="7179FD12" w14:textId="77777777" w:rsidR="00D34D17" w:rsidRDefault="00D34D17" w:rsidP="00892743">
            <w:pPr>
              <w:pStyle w:val="TAL"/>
              <w:rPr>
                <w:ins w:id="35" w:author="Gunnar Heikkilä" w:date="2019-06-24T17:17:00Z"/>
                <w:rFonts w:ascii="Courier New" w:eastAsia="MS Mincho" w:hAnsi="Courier New" w:cs="Courier New"/>
                <w:lang w:eastAsia="ja-JP"/>
              </w:rPr>
            </w:pPr>
            <w:proofErr w:type="spellStart"/>
            <w:ins w:id="36" w:author="Gunnar Heikkilä" w:date="2019-06-24T17:17:00Z">
              <w:r>
                <w:rPr>
                  <w:rFonts w:ascii="Courier New" w:eastAsia="MS Mincho" w:hAnsi="Courier New" w:cs="Courier New"/>
                  <w:lang w:eastAsia="ja-JP"/>
                </w:rPr>
                <w:t>refreshRate</w:t>
              </w:r>
              <w:proofErr w:type="spellEnd"/>
            </w:ins>
          </w:p>
        </w:tc>
        <w:tc>
          <w:tcPr>
            <w:tcW w:w="1260" w:type="dxa"/>
            <w:shd w:val="clear" w:color="auto" w:fill="FFFFFF"/>
          </w:tcPr>
          <w:p w14:paraId="6FEE89FB" w14:textId="77777777" w:rsidR="00D34D17" w:rsidRDefault="00D34D17" w:rsidP="00892743">
            <w:pPr>
              <w:pStyle w:val="TAL"/>
              <w:rPr>
                <w:ins w:id="37" w:author="Gunnar Heikkilä" w:date="2019-06-24T17:17:00Z"/>
                <w:rFonts w:ascii="Courier New" w:eastAsia="MS Mincho" w:hAnsi="Courier New" w:cs="Courier New"/>
                <w:lang w:eastAsia="ja-JP"/>
              </w:rPr>
            </w:pPr>
            <w:ins w:id="38" w:author="Gunnar Heikkilä" w:date="2019-06-24T17:17:00Z">
              <w:r>
                <w:rPr>
                  <w:rFonts w:ascii="Courier New" w:eastAsia="MS Mincho" w:hAnsi="Courier New" w:cs="Courier New"/>
                  <w:lang w:eastAsia="ja-JP"/>
                </w:rPr>
                <w:t>Integer</w:t>
              </w:r>
            </w:ins>
          </w:p>
        </w:tc>
        <w:tc>
          <w:tcPr>
            <w:tcW w:w="5405" w:type="dxa"/>
            <w:shd w:val="clear" w:color="auto" w:fill="FFFFFF"/>
          </w:tcPr>
          <w:p w14:paraId="2D30587F" w14:textId="77777777" w:rsidR="00D34D17" w:rsidRDefault="00D34D17" w:rsidP="00892743">
            <w:pPr>
              <w:pStyle w:val="TAL"/>
              <w:rPr>
                <w:ins w:id="39" w:author="Gunnar Heikkilä" w:date="2019-06-24T17:17:00Z"/>
              </w:rPr>
            </w:pPr>
            <w:ins w:id="40" w:author="Gunnar Heikkilä" w:date="2019-06-24T17:17:00Z">
              <w:r w:rsidRPr="00D34D17">
                <w:t xml:space="preserve">The number of times </w:t>
              </w:r>
              <w:r>
                <w:t>per</w:t>
              </w:r>
              <w:r w:rsidRPr="00D34D17">
                <w:t xml:space="preserve"> second that </w:t>
              </w:r>
            </w:ins>
            <w:ins w:id="41" w:author="Gunnar Heikkilä" w:date="2019-06-24T17:18:00Z">
              <w:r>
                <w:t>the</w:t>
              </w:r>
            </w:ins>
            <w:ins w:id="42" w:author="Gunnar Heikkilä" w:date="2019-06-24T17:17:00Z">
              <w:r w:rsidRPr="00D34D17">
                <w:t xml:space="preserve"> display hardware updates its buffer</w:t>
              </w:r>
            </w:ins>
            <w:ins w:id="43" w:author="Gunnar Heikkilä" w:date="2019-06-24T17:18:00Z">
              <w:r>
                <w:t>.</w:t>
              </w:r>
            </w:ins>
          </w:p>
        </w:tc>
      </w:tr>
    </w:tbl>
    <w:p w14:paraId="040629E9" w14:textId="77777777" w:rsidR="00B943C6" w:rsidRDefault="00B943C6" w:rsidP="00B943C6">
      <w:pPr>
        <w:pStyle w:val="FP"/>
      </w:pPr>
    </w:p>
    <w:p w14:paraId="7B828EA8" w14:textId="77777777" w:rsidR="00691B10" w:rsidRDefault="00691B10" w:rsidP="00691B10">
      <w:pPr>
        <w:pStyle w:val="Heading2"/>
        <w:ind w:left="0" w:firstLine="0"/>
        <w:rPr>
          <w:highlight w:val="yellow"/>
        </w:rPr>
      </w:pPr>
    </w:p>
    <w:p w14:paraId="5AA7BA04" w14:textId="77777777" w:rsidR="00691B10" w:rsidRPr="00691B10" w:rsidRDefault="00691B10" w:rsidP="00691B10">
      <w:pPr>
        <w:pStyle w:val="Heading2"/>
        <w:ind w:left="0" w:firstLine="0"/>
        <w:rPr>
          <w:highlight w:val="yellow"/>
        </w:rPr>
      </w:pPr>
      <w:r w:rsidRPr="008E471C">
        <w:rPr>
          <w:highlight w:val="yellow"/>
        </w:rPr>
        <w:t xml:space="preserve">================ </w:t>
      </w:r>
      <w:r>
        <w:rPr>
          <w:highlight w:val="yellow"/>
        </w:rPr>
        <w:t>Next</w:t>
      </w:r>
      <w:r w:rsidRPr="008E471C">
        <w:rPr>
          <w:highlight w:val="yellow"/>
        </w:rPr>
        <w:t xml:space="preserve"> change =================</w:t>
      </w:r>
    </w:p>
    <w:p w14:paraId="6F981660" w14:textId="77777777" w:rsidR="00B943C6" w:rsidRPr="00CC1F51" w:rsidRDefault="00B943C6" w:rsidP="00B943C6">
      <w:pPr>
        <w:pStyle w:val="Heading2"/>
      </w:pPr>
      <w:bookmarkStart w:id="44" w:name="_Toc532293563"/>
      <w:r w:rsidRPr="00CC1F51">
        <w:t>10.4</w:t>
      </w:r>
      <w:r w:rsidRPr="00CC1F51">
        <w:tab/>
        <w:t>Quality Metrics for DASH</w:t>
      </w:r>
      <w:bookmarkEnd w:id="44"/>
    </w:p>
    <w:p w14:paraId="389F426F" w14:textId="77777777" w:rsidR="00B943C6" w:rsidRPr="00CC1F51" w:rsidRDefault="00B943C6" w:rsidP="00B943C6">
      <w:r w:rsidRPr="00CC1F51">
        <w:t xml:space="preserve">The following metrics shall be supported by 3GP-DASH clients supporting the </w:t>
      </w:r>
      <w:proofErr w:type="spellStart"/>
      <w:r w:rsidRPr="00CC1F51">
        <w:t>QoE</w:t>
      </w:r>
      <w:proofErr w:type="spellEnd"/>
      <w:r w:rsidRPr="00CC1F51">
        <w:t xml:space="preserve"> reporting feature: </w:t>
      </w:r>
    </w:p>
    <w:p w14:paraId="50C462FB" w14:textId="77777777" w:rsidR="00B943C6" w:rsidRPr="00CC1F51" w:rsidRDefault="00B943C6" w:rsidP="00B943C6">
      <w:pPr>
        <w:pStyle w:val="B10"/>
      </w:pPr>
      <w:r w:rsidRPr="00CC1F51">
        <w:t>-</w:t>
      </w:r>
      <w:r>
        <w:tab/>
      </w:r>
      <w:r w:rsidRPr="00CC1F51">
        <w:t>List of Representation Switch Events (</w:t>
      </w:r>
      <w:r>
        <w:t>Clause</w:t>
      </w:r>
      <w:r w:rsidRPr="00CC1F51">
        <w:t xml:space="preserve"> </w:t>
      </w:r>
      <w:r>
        <w:t>10.2.3),</w:t>
      </w:r>
    </w:p>
    <w:p w14:paraId="19161C0A" w14:textId="77777777" w:rsidR="00B943C6" w:rsidRPr="00CC1F51" w:rsidRDefault="00B943C6" w:rsidP="00B943C6">
      <w:pPr>
        <w:pStyle w:val="B10"/>
      </w:pPr>
      <w:r w:rsidRPr="00CC1F51">
        <w:t>-</w:t>
      </w:r>
      <w:r>
        <w:tab/>
      </w:r>
      <w:r w:rsidRPr="00CC1F51">
        <w:t>Average Throughput (</w:t>
      </w:r>
      <w:r>
        <w:t>Clause</w:t>
      </w:r>
      <w:r w:rsidRPr="00CC1F51">
        <w:t xml:space="preserve"> </w:t>
      </w:r>
      <w:r>
        <w:t>10.2.4),</w:t>
      </w:r>
    </w:p>
    <w:p w14:paraId="003E71D8" w14:textId="77777777" w:rsidR="00B943C6" w:rsidRPr="00CC1F51" w:rsidRDefault="00B943C6" w:rsidP="00B943C6">
      <w:pPr>
        <w:pStyle w:val="B10"/>
      </w:pPr>
      <w:r w:rsidRPr="00CC1F51">
        <w:t>-</w:t>
      </w:r>
      <w:r>
        <w:tab/>
      </w:r>
      <w:r w:rsidRPr="00CC1F51">
        <w:t>Initial Playout Delay (</w:t>
      </w:r>
      <w:r>
        <w:t>Clause</w:t>
      </w:r>
      <w:r w:rsidRPr="00CC1F51">
        <w:t xml:space="preserve"> </w:t>
      </w:r>
      <w:r>
        <w:t>10.2.5),</w:t>
      </w:r>
    </w:p>
    <w:p w14:paraId="76A22682" w14:textId="77777777" w:rsidR="00B943C6" w:rsidRPr="00CC1F51" w:rsidRDefault="00B943C6" w:rsidP="00B943C6">
      <w:pPr>
        <w:pStyle w:val="B10"/>
      </w:pPr>
      <w:r w:rsidRPr="00CC1F51">
        <w:t>-</w:t>
      </w:r>
      <w:r>
        <w:tab/>
      </w:r>
      <w:r w:rsidRPr="00CC1F51">
        <w:t>Buffer Level (</w:t>
      </w:r>
      <w:r>
        <w:t>Clause</w:t>
      </w:r>
      <w:r w:rsidRPr="00CC1F51">
        <w:t xml:space="preserve"> </w:t>
      </w:r>
      <w:r>
        <w:t>10.2.6),</w:t>
      </w:r>
    </w:p>
    <w:p w14:paraId="45AC4E87" w14:textId="77777777" w:rsidR="00B943C6" w:rsidRPr="00CC1F51" w:rsidRDefault="00B943C6" w:rsidP="00B943C6">
      <w:pPr>
        <w:pStyle w:val="B10"/>
      </w:pPr>
      <w:r w:rsidRPr="00CC1F51">
        <w:t>-</w:t>
      </w:r>
      <w:r>
        <w:tab/>
      </w:r>
      <w:r w:rsidRPr="00CC1F51">
        <w:t>Play List (</w:t>
      </w:r>
      <w:r>
        <w:t>Clause</w:t>
      </w:r>
      <w:r w:rsidRPr="00CC1F51">
        <w:t xml:space="preserve"> </w:t>
      </w:r>
      <w:r>
        <w:t>10.2.7),</w:t>
      </w:r>
    </w:p>
    <w:p w14:paraId="7E4D584C" w14:textId="77777777" w:rsidR="00B943C6" w:rsidRPr="001D3B1C" w:rsidRDefault="00B943C6" w:rsidP="00B943C6">
      <w:pPr>
        <w:pStyle w:val="B10"/>
        <w:rPr>
          <w:lang w:val="fr-FR" w:eastAsia="zh-CN"/>
        </w:rPr>
      </w:pPr>
      <w:r w:rsidRPr="001D3B1C">
        <w:rPr>
          <w:lang w:val="fr-FR"/>
        </w:rPr>
        <w:t>-</w:t>
      </w:r>
      <w:r>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784151D8" w14:textId="77777777" w:rsidR="00B943C6" w:rsidRPr="001D3B1C" w:rsidRDefault="00B943C6" w:rsidP="00B943C6">
      <w:pPr>
        <w:pStyle w:val="B10"/>
        <w:rPr>
          <w:lang w:val="fr-FR" w:eastAsia="zh-CN"/>
        </w:rPr>
      </w:pPr>
      <w:r w:rsidRPr="001D3B1C">
        <w:rPr>
          <w:rFonts w:hint="eastAsia"/>
          <w:lang w:val="fr-FR" w:eastAsia="zh-CN"/>
        </w:rPr>
        <w:t>-</w:t>
      </w:r>
      <w:r w:rsidRPr="001D3B1C">
        <w:rPr>
          <w:rFonts w:hint="eastAsia"/>
          <w:lang w:val="fr-FR" w:eastAsia="zh-CN"/>
        </w:rPr>
        <w:tab/>
      </w:r>
      <w:proofErr w:type="spellStart"/>
      <w:r w:rsidRPr="001D3B1C">
        <w:rPr>
          <w:rFonts w:hint="eastAsia"/>
          <w:lang w:val="fr-FR" w:eastAsia="zh-CN"/>
        </w:rPr>
        <w:t>Device</w:t>
      </w:r>
      <w:proofErr w:type="spellEnd"/>
      <w:r w:rsidRPr="001D3B1C">
        <w:rPr>
          <w:rFonts w:hint="eastAsia"/>
          <w:lang w:val="fr-FR" w:eastAsia="zh-CN"/>
        </w:rPr>
        <w:t xml:space="preserv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7CEDBD95" w14:textId="77777777" w:rsidR="00B943C6" w:rsidRPr="00CC1F51" w:rsidRDefault="00B943C6" w:rsidP="00B943C6">
      <w:r w:rsidRPr="00CC1F51">
        <w:t>The</w:t>
      </w:r>
      <w:r>
        <w:t xml:space="preserve"> </w:t>
      </w:r>
      <w:r w:rsidRPr="00CC1F51">
        <w:rPr>
          <w:rFonts w:ascii="Courier New" w:hAnsi="Courier New" w:cs="Courier New"/>
          <w:sz w:val="18"/>
          <w:szCs w:val="18"/>
        </w:rPr>
        <w:t>@metrics</w:t>
      </w:r>
      <w:r w:rsidRPr="00CC1F51">
        <w:t xml:space="preserve"> attribute contains a list of </w:t>
      </w:r>
      <w:r>
        <w:t>quality</w:t>
      </w:r>
      <w:r w:rsidRPr="00CC1F51">
        <w:t xml:space="preserve"> metric keys listing all metrics that the DASH shall collect and report.</w:t>
      </w:r>
    </w:p>
    <w:p w14:paraId="478EEF8B" w14:textId="77777777" w:rsidR="00B943C6" w:rsidRDefault="00B943C6" w:rsidP="00B943C6">
      <w:pPr>
        <w:rPr>
          <w:ins w:id="45" w:author="Gunnar Heikkilä" w:date="2019-06-25T11:02:00Z"/>
        </w:rPr>
      </w:pPr>
      <w:r w:rsidRPr="00C527D6">
        <w:t xml:space="preserve">The semantics of the attributes within the </w:t>
      </w:r>
      <w:r w:rsidRPr="00CC1F51">
        <w:rPr>
          <w:rFonts w:ascii="Courier New" w:hAnsi="Courier New" w:cs="Courier New"/>
          <w:b/>
        </w:rPr>
        <w:t>Metrics</w:t>
      </w:r>
      <w:r w:rsidRPr="00C527D6">
        <w:t xml:space="preserve"> element are provided in Table 32. The XML-syntax of a </w:t>
      </w:r>
      <w:r w:rsidRPr="00CC1F51">
        <w:rPr>
          <w:rFonts w:ascii="Courier New" w:hAnsi="Courier New" w:cs="Courier New"/>
          <w:b/>
        </w:rPr>
        <w:t>Metrics</w:t>
      </w:r>
      <w:r w:rsidRPr="00C527D6">
        <w:t xml:space="preserve"> element is provided in Table 33</w:t>
      </w:r>
      <w:r w:rsidRPr="00CC1F51">
        <w:t xml:space="preserve">. </w:t>
      </w:r>
    </w:p>
    <w:p w14:paraId="51888F6C" w14:textId="77777777" w:rsidR="004372BA" w:rsidRPr="00CC1F51" w:rsidRDefault="004372BA" w:rsidP="00B943C6">
      <w:ins w:id="46" w:author="Gunnar Heikkilä" w:date="2019-06-25T11:02:00Z">
        <w:r>
          <w:t>Note that if the DASH client is us</w:t>
        </w:r>
      </w:ins>
      <w:ins w:id="47" w:author="Gunnar Heikkilä" w:date="2019-06-25T11:03:00Z">
        <w:r>
          <w:t xml:space="preserve">ed in a Virtual Reality context, </w:t>
        </w:r>
        <w:r w:rsidR="00E41C60">
          <w:t xml:space="preserve">other VR-related metrics might be also supported, </w:t>
        </w:r>
      </w:ins>
      <w:ins w:id="48" w:author="Gunnar Heikkilä" w:date="2019-06-25T11:04:00Z">
        <w:r w:rsidR="00E41C60">
          <w:t>as specified in</w:t>
        </w:r>
      </w:ins>
      <w:ins w:id="49" w:author="Gunnar Heikkilä" w:date="2019-06-25T11:03:00Z">
        <w:r w:rsidR="00E41C60">
          <w:t xml:space="preserve"> clause 9 in [62].</w:t>
        </w:r>
      </w:ins>
    </w:p>
    <w:p w14:paraId="7EF2F999" w14:textId="77777777" w:rsidR="00B943C6" w:rsidRPr="00CC1F51" w:rsidRDefault="00B943C6" w:rsidP="00B943C6">
      <w:pPr>
        <w:pStyle w:val="TH"/>
      </w:pPr>
      <w:bookmarkStart w:id="50" w:name="tab_qm_semantics"/>
      <w:r w:rsidRPr="00CC1F51">
        <w:t>Table 32</w:t>
      </w:r>
      <w:bookmarkEnd w:id="50"/>
      <w:r w:rsidRPr="00CC1F51">
        <w:t xml:space="preserve">: Semantics 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4"/>
        <w:gridCol w:w="4914"/>
      </w:tblGrid>
      <w:tr w:rsidR="00B943C6" w:rsidRPr="00CC1F51" w14:paraId="6F8A65EC" w14:textId="77777777" w:rsidTr="00892743">
        <w:trPr>
          <w:tblHeader/>
          <w:jc w:val="center"/>
        </w:trPr>
        <w:tc>
          <w:tcPr>
            <w:tcW w:w="1651" w:type="pct"/>
            <w:gridSpan w:val="6"/>
            <w:tcBorders>
              <w:right w:val="single" w:sz="4" w:space="0" w:color="000000"/>
            </w:tcBorders>
          </w:tcPr>
          <w:p w14:paraId="4A5E5AD7" w14:textId="77777777" w:rsidR="00B943C6" w:rsidRPr="00CC1F51" w:rsidRDefault="00B943C6" w:rsidP="00892743">
            <w:pPr>
              <w:pStyle w:val="TAH"/>
            </w:pPr>
            <w:r w:rsidRPr="00CC1F51">
              <w:t>Element or Attribute Name</w:t>
            </w:r>
          </w:p>
        </w:tc>
        <w:tc>
          <w:tcPr>
            <w:tcW w:w="777" w:type="pct"/>
            <w:tcBorders>
              <w:left w:val="single" w:sz="4" w:space="0" w:color="000000"/>
              <w:right w:val="single" w:sz="4" w:space="0" w:color="000000"/>
            </w:tcBorders>
          </w:tcPr>
          <w:p w14:paraId="20CFD87A" w14:textId="77777777" w:rsidR="00B943C6" w:rsidRPr="00CC1F51" w:rsidRDefault="00B943C6" w:rsidP="00892743">
            <w:pPr>
              <w:pStyle w:val="TAH"/>
              <w:rPr>
                <w:szCs w:val="16"/>
              </w:rPr>
            </w:pPr>
            <w:r w:rsidRPr="00CC1F51">
              <w:rPr>
                <w:szCs w:val="16"/>
              </w:rPr>
              <w:t>Use</w:t>
            </w:r>
          </w:p>
        </w:tc>
        <w:tc>
          <w:tcPr>
            <w:tcW w:w="2572" w:type="pct"/>
            <w:tcBorders>
              <w:left w:val="single" w:sz="4" w:space="0" w:color="000000"/>
            </w:tcBorders>
          </w:tcPr>
          <w:p w14:paraId="60B08926" w14:textId="77777777" w:rsidR="00B943C6" w:rsidRPr="00CC1F51" w:rsidRDefault="00B943C6" w:rsidP="00892743">
            <w:pPr>
              <w:pStyle w:val="TAH"/>
              <w:rPr>
                <w:szCs w:val="16"/>
              </w:rPr>
            </w:pPr>
            <w:r w:rsidRPr="00CC1F51">
              <w:rPr>
                <w:szCs w:val="16"/>
              </w:rPr>
              <w:t>Description</w:t>
            </w:r>
          </w:p>
        </w:tc>
      </w:tr>
      <w:tr w:rsidR="00B943C6" w:rsidRPr="00CC1F51" w14:paraId="40D2A3AB" w14:textId="77777777" w:rsidTr="00892743">
        <w:trPr>
          <w:jc w:val="center"/>
        </w:trPr>
        <w:tc>
          <w:tcPr>
            <w:tcW w:w="127" w:type="pct"/>
            <w:gridSpan w:val="2"/>
          </w:tcPr>
          <w:p w14:paraId="2B74F6E3" w14:textId="77777777" w:rsidR="00B943C6" w:rsidRPr="00CC1F51" w:rsidRDefault="00B943C6" w:rsidP="00892743">
            <w:pPr>
              <w:rPr>
                <w:sz w:val="18"/>
              </w:rPr>
            </w:pPr>
          </w:p>
        </w:tc>
        <w:tc>
          <w:tcPr>
            <w:tcW w:w="1524" w:type="pct"/>
            <w:gridSpan w:val="4"/>
            <w:tcBorders>
              <w:right w:val="single" w:sz="4" w:space="0" w:color="000000"/>
            </w:tcBorders>
          </w:tcPr>
          <w:p w14:paraId="41302886" w14:textId="77777777" w:rsidR="00B943C6" w:rsidRPr="00CC1F51" w:rsidRDefault="00B943C6" w:rsidP="00892743">
            <w:pPr>
              <w:rPr>
                <w:rFonts w:ascii="Courier New" w:hAnsi="Courier New" w:cs="Courier New"/>
                <w:b/>
                <w:sz w:val="18"/>
                <w:szCs w:val="18"/>
              </w:rPr>
            </w:pPr>
            <w:r w:rsidRPr="00CC1F51">
              <w:rPr>
                <w:rFonts w:ascii="Courier New" w:hAnsi="Courier New" w:cs="Courier New"/>
                <w:b/>
                <w:sz w:val="18"/>
                <w:szCs w:val="18"/>
              </w:rPr>
              <w:t>Metrics</w:t>
            </w:r>
          </w:p>
        </w:tc>
        <w:tc>
          <w:tcPr>
            <w:tcW w:w="777" w:type="pct"/>
            <w:tcBorders>
              <w:left w:val="single" w:sz="4" w:space="0" w:color="000000"/>
              <w:right w:val="single" w:sz="4" w:space="0" w:color="000000"/>
            </w:tcBorders>
          </w:tcPr>
          <w:p w14:paraId="6F8F7026" w14:textId="77777777" w:rsidR="00B943C6" w:rsidRPr="00CC1F51" w:rsidRDefault="00B943C6" w:rsidP="00892743">
            <w:pPr>
              <w:pStyle w:val="TAC"/>
            </w:pPr>
          </w:p>
        </w:tc>
        <w:tc>
          <w:tcPr>
            <w:tcW w:w="2572" w:type="pct"/>
            <w:tcBorders>
              <w:left w:val="single" w:sz="4" w:space="0" w:color="000000"/>
            </w:tcBorders>
          </w:tcPr>
          <w:p w14:paraId="6CCE48FB" w14:textId="77777777" w:rsidR="00B943C6" w:rsidRPr="00CC1F51" w:rsidRDefault="00B943C6" w:rsidP="00892743">
            <w:pPr>
              <w:pStyle w:val="TAL"/>
            </w:pPr>
            <w:r>
              <w:t>DASH metric element</w:t>
            </w:r>
          </w:p>
        </w:tc>
      </w:tr>
      <w:tr w:rsidR="00B943C6" w:rsidRPr="00CC1F51" w14:paraId="4C2AB449" w14:textId="77777777" w:rsidTr="00892743">
        <w:trPr>
          <w:jc w:val="center"/>
        </w:trPr>
        <w:tc>
          <w:tcPr>
            <w:tcW w:w="127" w:type="pct"/>
            <w:gridSpan w:val="2"/>
          </w:tcPr>
          <w:p w14:paraId="6BDDB2E8" w14:textId="77777777" w:rsidR="00B943C6" w:rsidRPr="00CC1F51" w:rsidRDefault="00B943C6" w:rsidP="00892743">
            <w:pPr>
              <w:rPr>
                <w:b/>
                <w:sz w:val="18"/>
              </w:rPr>
            </w:pPr>
          </w:p>
        </w:tc>
        <w:tc>
          <w:tcPr>
            <w:tcW w:w="123" w:type="pct"/>
            <w:gridSpan w:val="2"/>
          </w:tcPr>
          <w:p w14:paraId="33255BAD" w14:textId="77777777" w:rsidR="00B943C6" w:rsidRPr="00CC1F51" w:rsidRDefault="00B943C6" w:rsidP="00892743">
            <w:pPr>
              <w:rPr>
                <w:b/>
                <w:sz w:val="18"/>
              </w:rPr>
            </w:pPr>
          </w:p>
        </w:tc>
        <w:tc>
          <w:tcPr>
            <w:tcW w:w="1401" w:type="pct"/>
            <w:gridSpan w:val="2"/>
            <w:tcBorders>
              <w:right w:val="single" w:sz="4" w:space="0" w:color="000000"/>
            </w:tcBorders>
          </w:tcPr>
          <w:p w14:paraId="3B3ADD2E" w14:textId="77777777" w:rsidR="00B943C6" w:rsidRPr="00CC1F51" w:rsidRDefault="00B943C6" w:rsidP="00892743">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5C4405AD" w14:textId="77777777" w:rsidR="00B943C6" w:rsidRPr="00CC1F51" w:rsidRDefault="00B943C6" w:rsidP="00892743">
            <w:pPr>
              <w:pStyle w:val="TAC"/>
            </w:pPr>
            <w:r w:rsidRPr="00CC1F51">
              <w:t>M</w:t>
            </w:r>
          </w:p>
        </w:tc>
        <w:tc>
          <w:tcPr>
            <w:tcW w:w="2572" w:type="pct"/>
            <w:tcBorders>
              <w:left w:val="single" w:sz="4" w:space="0" w:color="000000"/>
            </w:tcBorders>
          </w:tcPr>
          <w:p w14:paraId="389AA121" w14:textId="77777777" w:rsidR="00B943C6" w:rsidRPr="00CC1F51" w:rsidRDefault="00B943C6" w:rsidP="00892743">
            <w:pPr>
              <w:pStyle w:val="TAL"/>
            </w:pPr>
            <w:r w:rsidRPr="00CC1F51">
              <w:t xml:space="preserve">This attribute lists all quality metrics (as a list of </w:t>
            </w:r>
            <w:r>
              <w:t>quality metric</w:t>
            </w:r>
            <w:r w:rsidRPr="00CC1F51">
              <w:t xml:space="preserve"> keys as defined in section 10.2</w:t>
            </w:r>
            <w:ins w:id="51" w:author="Gunnar Heikkilä" w:date="2019-06-25T10:50:00Z">
              <w:r w:rsidR="001845CE">
                <w:t xml:space="preserve"> in this specification or in section </w:t>
              </w:r>
            </w:ins>
            <w:ins w:id="52" w:author="Gunnar Heikkilä" w:date="2019-06-25T10:59:00Z">
              <w:r w:rsidR="004372BA">
                <w:t>9.3</w:t>
              </w:r>
            </w:ins>
            <w:ins w:id="53" w:author="Gunnar Heikkilä" w:date="2019-06-25T10:50:00Z">
              <w:r w:rsidR="001845CE">
                <w:t xml:space="preserve"> in [</w:t>
              </w:r>
            </w:ins>
            <w:ins w:id="54" w:author="Gunnar Heikkilä" w:date="2019-06-25T10:58:00Z">
              <w:r w:rsidR="004372BA">
                <w:t>62</w:t>
              </w:r>
            </w:ins>
            <w:ins w:id="55" w:author="Gunnar Heikkilä" w:date="2019-06-25T10:50:00Z">
              <w:r w:rsidR="001845CE">
                <w:t>]</w:t>
              </w:r>
            </w:ins>
            <w:r w:rsidRPr="00CC1F51">
              <w:t xml:space="preserve">, separated by a whitespace) that the client shall report. </w:t>
            </w:r>
          </w:p>
          <w:p w14:paraId="1F243C51" w14:textId="77777777" w:rsidR="00B943C6" w:rsidRPr="00CC1F51" w:rsidRDefault="00B943C6" w:rsidP="00892743">
            <w:pPr>
              <w:pStyle w:val="TAL"/>
            </w:pPr>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clause 10.2 </w:t>
            </w:r>
            <w:ins w:id="56" w:author="Gunnar Heikkilä" w:date="2019-06-25T10:58:00Z">
              <w:r w:rsidR="004372BA">
                <w:t xml:space="preserve">in this specification or in section </w:t>
              </w:r>
            </w:ins>
            <w:ins w:id="57" w:author="Gunnar Heikkilä" w:date="2019-06-25T10:59:00Z">
              <w:r w:rsidR="004372BA">
                <w:t>9.3</w:t>
              </w:r>
            </w:ins>
            <w:ins w:id="58" w:author="Gunnar Heikkilä" w:date="2019-06-25T10:58:00Z">
              <w:r w:rsidR="004372BA">
                <w:t xml:space="preserve"> in [62] </w:t>
              </w:r>
            </w:ins>
            <w:r w:rsidRPr="00CC1F51">
              <w:t>with the metric definition itself.</w:t>
            </w:r>
          </w:p>
        </w:tc>
      </w:tr>
      <w:tr w:rsidR="00B943C6" w:rsidRPr="00CC1F51" w14:paraId="0129C4CB" w14:textId="77777777" w:rsidTr="00892743">
        <w:trPr>
          <w:jc w:val="center"/>
        </w:trPr>
        <w:tc>
          <w:tcPr>
            <w:tcW w:w="127" w:type="pct"/>
            <w:gridSpan w:val="2"/>
          </w:tcPr>
          <w:p w14:paraId="1D532B97" w14:textId="77777777" w:rsidR="00B943C6" w:rsidRPr="00CC1F51" w:rsidRDefault="00B943C6" w:rsidP="00892743">
            <w:pPr>
              <w:rPr>
                <w:b/>
                <w:sz w:val="18"/>
              </w:rPr>
            </w:pPr>
          </w:p>
        </w:tc>
        <w:tc>
          <w:tcPr>
            <w:tcW w:w="123" w:type="pct"/>
            <w:gridSpan w:val="2"/>
          </w:tcPr>
          <w:p w14:paraId="1ABBF5E2" w14:textId="77777777" w:rsidR="00B943C6" w:rsidRPr="00CC1F51" w:rsidRDefault="00B943C6" w:rsidP="00892743">
            <w:pPr>
              <w:rPr>
                <w:b/>
                <w:sz w:val="18"/>
              </w:rPr>
            </w:pPr>
          </w:p>
        </w:tc>
        <w:tc>
          <w:tcPr>
            <w:tcW w:w="1401" w:type="pct"/>
            <w:gridSpan w:val="2"/>
            <w:tcBorders>
              <w:right w:val="single" w:sz="4" w:space="0" w:color="000000"/>
            </w:tcBorders>
          </w:tcPr>
          <w:p w14:paraId="37D49128" w14:textId="77777777" w:rsidR="00B943C6" w:rsidRPr="00CC1F51" w:rsidRDefault="00B943C6" w:rsidP="00892743">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70D16BE4" w14:textId="77777777" w:rsidR="00B943C6" w:rsidRPr="00CC1F51" w:rsidRDefault="00B943C6" w:rsidP="00892743">
            <w:pPr>
              <w:pStyle w:val="TAC"/>
            </w:pPr>
            <w:proofErr w:type="gramStart"/>
            <w:r w:rsidRPr="00CC1F51">
              <w:t>0..N</w:t>
            </w:r>
            <w:proofErr w:type="gramEnd"/>
          </w:p>
        </w:tc>
        <w:tc>
          <w:tcPr>
            <w:tcW w:w="2572" w:type="pct"/>
            <w:tcBorders>
              <w:left w:val="single" w:sz="4" w:space="0" w:color="000000"/>
            </w:tcBorders>
          </w:tcPr>
          <w:p w14:paraId="2D250B28" w14:textId="77777777" w:rsidR="00B943C6" w:rsidRPr="00CC1F51" w:rsidRDefault="00B943C6" w:rsidP="00892743">
            <w:pPr>
              <w:pStyle w:val="TAL"/>
            </w:pPr>
            <w:r w:rsidRPr="00CC1F51">
              <w:t xml:space="preserve">When specified, it indicates the </w:t>
            </w:r>
            <w:proofErr w:type="gramStart"/>
            <w:r w:rsidRPr="00CC1F51">
              <w:t>time period</w:t>
            </w:r>
            <w:proofErr w:type="gramEnd"/>
            <w:r w:rsidRPr="00CC1F51">
              <w:t xml:space="preserve"> during which </w:t>
            </w:r>
            <w:r>
              <w:t>quality metric</w:t>
            </w:r>
            <w:r w:rsidRPr="00CC1F51">
              <w:t xml:space="preserve"> collection is requested. When not present, </w:t>
            </w:r>
            <w:r>
              <w:t>quality metric</w:t>
            </w:r>
            <w:r w:rsidRPr="00CC1F51">
              <w:t xml:space="preserve"> collection is requested for the whole duration of the content.</w:t>
            </w:r>
          </w:p>
        </w:tc>
      </w:tr>
      <w:tr w:rsidR="00B943C6" w:rsidRPr="00CC1F51" w14:paraId="014672CF" w14:textId="77777777" w:rsidTr="00892743">
        <w:trPr>
          <w:jc w:val="center"/>
        </w:trPr>
        <w:tc>
          <w:tcPr>
            <w:tcW w:w="121" w:type="pct"/>
          </w:tcPr>
          <w:p w14:paraId="3A6F4942" w14:textId="77777777" w:rsidR="00B943C6" w:rsidRPr="00CC1F51" w:rsidRDefault="00B943C6" w:rsidP="00892743">
            <w:pPr>
              <w:rPr>
                <w:sz w:val="18"/>
              </w:rPr>
            </w:pPr>
          </w:p>
        </w:tc>
        <w:tc>
          <w:tcPr>
            <w:tcW w:w="121" w:type="pct"/>
            <w:gridSpan w:val="2"/>
          </w:tcPr>
          <w:p w14:paraId="5A5A3494" w14:textId="77777777" w:rsidR="00B943C6" w:rsidRPr="00CC1F51" w:rsidRDefault="00B943C6" w:rsidP="00892743">
            <w:pPr>
              <w:rPr>
                <w:sz w:val="18"/>
              </w:rPr>
            </w:pPr>
          </w:p>
        </w:tc>
        <w:tc>
          <w:tcPr>
            <w:tcW w:w="121" w:type="pct"/>
            <w:gridSpan w:val="2"/>
          </w:tcPr>
          <w:p w14:paraId="51A001A2" w14:textId="77777777" w:rsidR="00B943C6" w:rsidRPr="00CC1F51" w:rsidRDefault="00B943C6" w:rsidP="00892743">
            <w:pPr>
              <w:rPr>
                <w:sz w:val="18"/>
              </w:rPr>
            </w:pPr>
          </w:p>
        </w:tc>
        <w:tc>
          <w:tcPr>
            <w:tcW w:w="1288" w:type="pct"/>
            <w:tcBorders>
              <w:right w:val="single" w:sz="4" w:space="0" w:color="000000"/>
            </w:tcBorders>
          </w:tcPr>
          <w:p w14:paraId="026B84F6" w14:textId="77777777" w:rsidR="00B943C6" w:rsidRPr="00CC1F51" w:rsidRDefault="00B943C6" w:rsidP="00892743">
            <w:pPr>
              <w:rPr>
                <w:rFonts w:ascii="Courier New" w:hAnsi="Courier New" w:cs="Courier New"/>
                <w:sz w:val="18"/>
                <w:szCs w:val="18"/>
              </w:rPr>
            </w:pPr>
            <w:r w:rsidRPr="00CC1F51">
              <w:rPr>
                <w:rFonts w:ascii="Courier New" w:hAnsi="Courier New" w:cs="Courier New"/>
                <w:sz w:val="18"/>
                <w:szCs w:val="18"/>
              </w:rPr>
              <w:t>@</w:t>
            </w:r>
            <w:proofErr w:type="spellStart"/>
            <w:r w:rsidRPr="00CC1F51">
              <w:rPr>
                <w:rFonts w:ascii="Courier New" w:hAnsi="Courier New" w:cs="Courier New"/>
                <w:sz w:val="18"/>
                <w:szCs w:val="18"/>
              </w:rPr>
              <w:t>starttime</w:t>
            </w:r>
            <w:proofErr w:type="spellEnd"/>
          </w:p>
        </w:tc>
        <w:tc>
          <w:tcPr>
            <w:tcW w:w="777" w:type="pct"/>
            <w:tcBorders>
              <w:left w:val="single" w:sz="4" w:space="0" w:color="000000"/>
              <w:right w:val="single" w:sz="4" w:space="0" w:color="000000"/>
            </w:tcBorders>
          </w:tcPr>
          <w:p w14:paraId="71D8946D" w14:textId="77777777" w:rsidR="00B943C6" w:rsidRPr="00CC1F51" w:rsidRDefault="00B943C6" w:rsidP="00892743">
            <w:pPr>
              <w:pStyle w:val="TAC"/>
            </w:pPr>
            <w:r w:rsidRPr="00CC1F51">
              <w:t>O</w:t>
            </w:r>
          </w:p>
        </w:tc>
        <w:tc>
          <w:tcPr>
            <w:tcW w:w="2572" w:type="pct"/>
            <w:tcBorders>
              <w:left w:val="single" w:sz="4" w:space="0" w:color="000000"/>
            </w:tcBorders>
          </w:tcPr>
          <w:p w14:paraId="1CC3093F" w14:textId="77777777" w:rsidR="00B943C6" w:rsidRPr="00CC1F51" w:rsidRDefault="00B943C6" w:rsidP="00892743">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proofErr w:type="spellStart"/>
            <w:r w:rsidRPr="00497A28">
              <w:rPr>
                <w:rFonts w:ascii="Courier New" w:hAnsi="Courier New" w:cs="Courier New"/>
                <w:b/>
              </w:rPr>
              <w:t>MPD</w:t>
            </w:r>
            <w:r w:rsidRPr="00497A28">
              <w:rPr>
                <w:rFonts w:ascii="Courier New" w:hAnsi="Courier New" w:cs="Courier New"/>
              </w:rPr>
              <w:t>@type</w:t>
            </w:r>
            <w:proofErr w:type="spellEnd"/>
            <w:r>
              <w:t xml:space="preserve"> </w:t>
            </w:r>
            <w:r>
              <w:rPr>
                <w:rFonts w:ascii="Courier New" w:hAnsi="Courier New" w:cs="Courier New"/>
              </w:rPr>
              <w:t>"</w:t>
            </w:r>
            <w:r w:rsidRPr="008F00F1">
              <w:rPr>
                <w:rFonts w:ascii="Courier New" w:hAnsi="Courier New" w:cs="Courier New"/>
              </w:rPr>
              <w:t>Live</w:t>
            </w:r>
            <w:r>
              <w:rPr>
                <w:rFonts w:ascii="Courier New" w:hAnsi="Courier New" w:cs="Courier New"/>
              </w:rPr>
              <w:t>"</w:t>
            </w:r>
            <w:r w:rsidRPr="00CC1F51">
              <w:t xml:space="preserve">, the start time </w:t>
            </w:r>
            <w:r>
              <w:t>of quality metric collection can be obtained</w:t>
            </w:r>
            <w:r w:rsidRPr="00CC1F51">
              <w:t xml:space="preserve"> in </w:t>
            </w:r>
            <w:proofErr w:type="spellStart"/>
            <w:r w:rsidRPr="00CC1F51">
              <w:t>wallclock</w:t>
            </w:r>
            <w:proofErr w:type="spellEnd"/>
            <w:r w:rsidRPr="00CC1F51">
              <w:t xml:space="preserve"> time</w:t>
            </w:r>
            <w:r>
              <w:t xml:space="preserve"> by adding the value of this attribute indicated in media time to the value of the </w:t>
            </w:r>
            <w:proofErr w:type="spellStart"/>
            <w:r w:rsidRPr="00373910">
              <w:rPr>
                <w:rFonts w:ascii="Courier New" w:hAnsi="Courier New" w:cs="Courier New"/>
                <w:b/>
              </w:rPr>
              <w:t>MPD</w:t>
            </w:r>
            <w:r w:rsidRPr="00373910">
              <w:rPr>
                <w:rFonts w:ascii="Courier New" w:hAnsi="Courier New" w:cs="Courier New"/>
              </w:rPr>
              <w:t>@availabilityStartTime</w:t>
            </w:r>
            <w:proofErr w:type="spellEnd"/>
            <w:r>
              <w:t xml:space="preserve"> attribute</w:t>
            </w:r>
            <w:r w:rsidRPr="00CC1F51">
              <w:t xml:space="preserve">. For </w:t>
            </w:r>
            <w:r>
              <w:t>services with</w:t>
            </w:r>
            <w:r w:rsidRPr="00497A28">
              <w:rPr>
                <w:b/>
              </w:rPr>
              <w:t xml:space="preserve"> </w:t>
            </w:r>
            <w:proofErr w:type="spellStart"/>
            <w:r w:rsidRPr="00497A28">
              <w:rPr>
                <w:rFonts w:ascii="Courier New" w:hAnsi="Courier New" w:cs="Courier New"/>
                <w:b/>
              </w:rPr>
              <w:t>MPD</w:t>
            </w:r>
            <w:r w:rsidRPr="00497A28">
              <w:rPr>
                <w:rFonts w:ascii="Courier New" w:hAnsi="Courier New" w:cs="Courier New"/>
              </w:rPr>
              <w:t>@type</w:t>
            </w:r>
            <w:proofErr w:type="spellEnd"/>
            <w:r>
              <w:t xml:space="preserve"> </w:t>
            </w:r>
            <w:r>
              <w:rPr>
                <w:rFonts w:ascii="Courier New" w:hAnsi="Courier New" w:cs="Courier New"/>
              </w:rPr>
              <w:t>"</w:t>
            </w:r>
            <w:r w:rsidRPr="008F00F1">
              <w:rPr>
                <w:rFonts w:ascii="Courier New" w:hAnsi="Courier New" w:cs="Courier New"/>
              </w:rPr>
              <w:t>OnDemand</w:t>
            </w:r>
            <w:proofErr w:type="gramStart"/>
            <w:r>
              <w:rPr>
                <w:rFonts w:ascii="Courier New" w:hAnsi="Courier New" w:cs="Courier New"/>
              </w:rPr>
              <w:t>"</w:t>
            </w:r>
            <w:r w:rsidRPr="00CC1F51">
              <w:t xml:space="preserve"> ,</w:t>
            </w:r>
            <w:proofErr w:type="gramEnd"/>
            <w:r w:rsidRPr="00CC1F51">
              <w:t xml:space="preserve"> the start time is indicated in media time</w:t>
            </w:r>
            <w:r>
              <w:t xml:space="preserve"> and is relative to the </w:t>
            </w:r>
            <w:proofErr w:type="spellStart"/>
            <w:r w:rsidRPr="00D77DD4">
              <w:rPr>
                <w:i/>
              </w:rPr>
              <w:t>PeriodStart</w:t>
            </w:r>
            <w:proofErr w:type="spellEnd"/>
            <w:r>
              <w:t xml:space="preserve"> time of the first period in this MPD</w:t>
            </w:r>
            <w:r w:rsidRPr="00CC1F51">
              <w:t>.</w:t>
            </w:r>
          </w:p>
        </w:tc>
      </w:tr>
      <w:tr w:rsidR="00B943C6" w:rsidRPr="00CC1F51" w14:paraId="2DE1548D" w14:textId="77777777" w:rsidTr="00892743">
        <w:trPr>
          <w:jc w:val="center"/>
        </w:trPr>
        <w:tc>
          <w:tcPr>
            <w:tcW w:w="121" w:type="pct"/>
          </w:tcPr>
          <w:p w14:paraId="06AF162A" w14:textId="77777777" w:rsidR="00B943C6" w:rsidRPr="00CC1F51" w:rsidRDefault="00B943C6" w:rsidP="00892743">
            <w:pPr>
              <w:rPr>
                <w:sz w:val="18"/>
              </w:rPr>
            </w:pPr>
          </w:p>
        </w:tc>
        <w:tc>
          <w:tcPr>
            <w:tcW w:w="121" w:type="pct"/>
            <w:gridSpan w:val="2"/>
          </w:tcPr>
          <w:p w14:paraId="05F20E1F" w14:textId="77777777" w:rsidR="00B943C6" w:rsidRPr="00CC1F51" w:rsidRDefault="00B943C6" w:rsidP="00892743">
            <w:pPr>
              <w:rPr>
                <w:sz w:val="18"/>
              </w:rPr>
            </w:pPr>
          </w:p>
        </w:tc>
        <w:tc>
          <w:tcPr>
            <w:tcW w:w="121" w:type="pct"/>
            <w:gridSpan w:val="2"/>
          </w:tcPr>
          <w:p w14:paraId="32147778" w14:textId="77777777" w:rsidR="00B943C6" w:rsidRPr="00CC1F51" w:rsidRDefault="00B943C6" w:rsidP="00892743">
            <w:pPr>
              <w:rPr>
                <w:sz w:val="18"/>
              </w:rPr>
            </w:pPr>
          </w:p>
        </w:tc>
        <w:tc>
          <w:tcPr>
            <w:tcW w:w="1288" w:type="pct"/>
            <w:tcBorders>
              <w:right w:val="single" w:sz="4" w:space="0" w:color="000000"/>
            </w:tcBorders>
          </w:tcPr>
          <w:p w14:paraId="5637FB44" w14:textId="77777777" w:rsidR="00B943C6" w:rsidRPr="00CC1F51" w:rsidRDefault="00B943C6" w:rsidP="00892743">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3CAF3888" w14:textId="77777777" w:rsidR="00B943C6" w:rsidRPr="00CC1F51" w:rsidRDefault="00B943C6" w:rsidP="00892743">
            <w:pPr>
              <w:pStyle w:val="TAC"/>
              <w:rPr>
                <w:lang w:eastAsia="zh-CN"/>
              </w:rPr>
            </w:pPr>
            <w:r w:rsidRPr="00CC1F51">
              <w:rPr>
                <w:lang w:eastAsia="zh-CN"/>
              </w:rPr>
              <w:t>O</w:t>
            </w:r>
          </w:p>
        </w:tc>
        <w:tc>
          <w:tcPr>
            <w:tcW w:w="2572" w:type="pct"/>
            <w:tcBorders>
              <w:left w:val="single" w:sz="4" w:space="0" w:color="000000"/>
            </w:tcBorders>
          </w:tcPr>
          <w:p w14:paraId="29188CE1" w14:textId="77777777" w:rsidR="00B943C6" w:rsidRPr="00CC1F51" w:rsidRDefault="00B943C6" w:rsidP="00892743">
            <w:pPr>
              <w:pStyle w:val="TAL"/>
              <w:rPr>
                <w:highlight w:val="yellow"/>
              </w:rPr>
            </w:pPr>
            <w:r w:rsidRPr="00CC1F51">
              <w:t xml:space="preserve">When specified, it indicates the duration of the </w:t>
            </w:r>
            <w:r>
              <w:t>quality metric</w:t>
            </w:r>
            <w:r w:rsidRPr="00CC1F51">
              <w:t xml:space="preserve"> collection </w:t>
            </w:r>
            <w:r>
              <w:t>period</w:t>
            </w:r>
            <w:r w:rsidRPr="00CC1F51">
              <w:t xml:space="preserve">. </w:t>
            </w:r>
            <w:r>
              <w:t>The value of this attribute is expressed in media time.</w:t>
            </w:r>
          </w:p>
        </w:tc>
      </w:tr>
      <w:tr w:rsidR="00B943C6" w:rsidRPr="00CC1F51" w14:paraId="18B0481D" w14:textId="77777777" w:rsidTr="00892743">
        <w:trPr>
          <w:jc w:val="center"/>
        </w:trPr>
        <w:tc>
          <w:tcPr>
            <w:tcW w:w="127" w:type="pct"/>
            <w:gridSpan w:val="2"/>
          </w:tcPr>
          <w:p w14:paraId="387583A2" w14:textId="77777777" w:rsidR="00B943C6" w:rsidRPr="00CC1F51" w:rsidRDefault="00B943C6" w:rsidP="00892743">
            <w:pPr>
              <w:rPr>
                <w:b/>
                <w:sz w:val="18"/>
              </w:rPr>
            </w:pPr>
          </w:p>
        </w:tc>
        <w:tc>
          <w:tcPr>
            <w:tcW w:w="123" w:type="pct"/>
            <w:gridSpan w:val="2"/>
          </w:tcPr>
          <w:p w14:paraId="0F47B299" w14:textId="77777777" w:rsidR="00B943C6" w:rsidRPr="00CC1F51" w:rsidRDefault="00B943C6" w:rsidP="00892743">
            <w:pPr>
              <w:rPr>
                <w:b/>
                <w:sz w:val="18"/>
              </w:rPr>
            </w:pPr>
          </w:p>
        </w:tc>
        <w:tc>
          <w:tcPr>
            <w:tcW w:w="1401" w:type="pct"/>
            <w:gridSpan w:val="2"/>
            <w:tcBorders>
              <w:right w:val="single" w:sz="4" w:space="0" w:color="000000"/>
            </w:tcBorders>
          </w:tcPr>
          <w:p w14:paraId="4C9B5BC4" w14:textId="77777777" w:rsidR="00B943C6" w:rsidRPr="00CC1F51" w:rsidRDefault="00B943C6" w:rsidP="00892743">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7F1C5347" w14:textId="77777777" w:rsidR="00B943C6" w:rsidRPr="00CC1F51" w:rsidRDefault="00B943C6" w:rsidP="00892743">
            <w:pPr>
              <w:pStyle w:val="TAC"/>
            </w:pPr>
            <w:r>
              <w:t>1</w:t>
            </w:r>
            <w:r w:rsidRPr="00CC1F51">
              <w:t>...N</w:t>
            </w:r>
          </w:p>
        </w:tc>
        <w:tc>
          <w:tcPr>
            <w:tcW w:w="2572" w:type="pct"/>
            <w:tcBorders>
              <w:left w:val="single" w:sz="4" w:space="0" w:color="000000"/>
            </w:tcBorders>
          </w:tcPr>
          <w:p w14:paraId="7CB3CC44" w14:textId="77777777" w:rsidR="00B943C6" w:rsidRPr="00CC1F51" w:rsidRDefault="00B943C6" w:rsidP="00892743">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B943C6" w:rsidRPr="00CC1F51" w14:paraId="4BCDA524" w14:textId="77777777" w:rsidTr="00892743">
        <w:trPr>
          <w:jc w:val="center"/>
        </w:trPr>
        <w:tc>
          <w:tcPr>
            <w:tcW w:w="5000" w:type="pct"/>
            <w:gridSpan w:val="8"/>
          </w:tcPr>
          <w:p w14:paraId="3DCB3A4E" w14:textId="77777777" w:rsidR="00B943C6" w:rsidRPr="00CC1F51" w:rsidRDefault="00B943C6" w:rsidP="00892743">
            <w:pPr>
              <w:pStyle w:val="TH"/>
              <w:spacing w:before="0" w:after="0"/>
              <w:jc w:val="left"/>
              <w:rPr>
                <w:sz w:val="18"/>
              </w:rPr>
            </w:pPr>
            <w:r w:rsidRPr="00CC1F51">
              <w:rPr>
                <w:sz w:val="18"/>
              </w:rPr>
              <w:t xml:space="preserve">Legend: </w:t>
            </w:r>
          </w:p>
          <w:p w14:paraId="38889DE6" w14:textId="77777777" w:rsidR="00B943C6" w:rsidRPr="00CC1F51" w:rsidRDefault="00B943C6" w:rsidP="00892743">
            <w:pPr>
              <w:pStyle w:val="TH"/>
              <w:spacing w:before="0" w:after="0"/>
              <w:ind w:left="360"/>
              <w:jc w:val="left"/>
              <w:rPr>
                <w:b w:val="0"/>
                <w:sz w:val="18"/>
              </w:rPr>
            </w:pPr>
            <w:r w:rsidRPr="00CC1F51">
              <w:rPr>
                <w:b w:val="0"/>
                <w:sz w:val="18"/>
              </w:rPr>
              <w:t>For attributes: M=Mandatory, O=Optional, OD=Optional with Default Value, CM=Conditionally Mandatory.</w:t>
            </w:r>
          </w:p>
          <w:p w14:paraId="6C1E590B" w14:textId="77777777" w:rsidR="00B943C6" w:rsidRPr="00CC1F51" w:rsidRDefault="00B943C6" w:rsidP="00892743">
            <w:pPr>
              <w:pStyle w:val="TH"/>
              <w:spacing w:before="0" w:after="0"/>
              <w:ind w:left="360"/>
              <w:jc w:val="left"/>
              <w:rPr>
                <w:b w:val="0"/>
                <w:sz w:val="18"/>
              </w:rPr>
            </w:pPr>
            <w:r w:rsidRPr="00CC1F51">
              <w:rPr>
                <w:b w:val="0"/>
                <w:sz w:val="18"/>
              </w:rPr>
              <w:t>For elements: &lt;minOccurs&gt;...&lt;</w:t>
            </w:r>
            <w:proofErr w:type="spellStart"/>
            <w:r w:rsidRPr="00CC1F51">
              <w:rPr>
                <w:b w:val="0"/>
                <w:sz w:val="18"/>
              </w:rPr>
              <w:t>maxOccurs</w:t>
            </w:r>
            <w:proofErr w:type="spellEnd"/>
            <w:r w:rsidRPr="00CC1F51">
              <w:rPr>
                <w:b w:val="0"/>
                <w:sz w:val="18"/>
              </w:rPr>
              <w:t>&gt; (N=unbounded)</w:t>
            </w:r>
          </w:p>
          <w:p w14:paraId="634AE8B0" w14:textId="77777777" w:rsidR="00B943C6" w:rsidRPr="00CC1F51" w:rsidRDefault="00B943C6" w:rsidP="00892743">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2B4543ED" w14:textId="77777777" w:rsidR="00B943C6" w:rsidRPr="00CC1F51" w:rsidRDefault="00B943C6" w:rsidP="00B943C6"/>
    <w:p w14:paraId="1B4B9984" w14:textId="77777777" w:rsidR="00B943C6" w:rsidRPr="00CC1F51" w:rsidRDefault="00B943C6" w:rsidP="00B943C6">
      <w:pPr>
        <w:pStyle w:val="TH"/>
      </w:pPr>
      <w:bookmarkStart w:id="59" w:name="tab_qm_xml"/>
      <w:r w:rsidRPr="00CC1F51">
        <w:t>Table 33</w:t>
      </w:r>
      <w:bookmarkEnd w:id="59"/>
      <w:r w:rsidRPr="00CC1F51">
        <w:t xml:space="preserve">: XML-Syntax of </w:t>
      </w:r>
      <w:r w:rsidRPr="00CC1F51">
        <w:rPr>
          <w:rFonts w:ascii="Courier New" w:hAnsi="Courier New" w:cs="Courier New"/>
        </w:rPr>
        <w:t xml:space="preserve">Metrics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B943C6" w:rsidRPr="00CC1F51" w14:paraId="2EB89A14" w14:textId="77777777" w:rsidTr="00892743">
        <w:tc>
          <w:tcPr>
            <w:tcW w:w="9892" w:type="dxa"/>
            <w:shd w:val="clear" w:color="auto" w:fill="E6E6E6"/>
          </w:tcPr>
          <w:p w14:paraId="3E4D1C31" w14:textId="77777777" w:rsidR="00B943C6" w:rsidRDefault="00B943C6" w:rsidP="00892743">
            <w:pPr>
              <w:pStyle w:val="PL"/>
              <w:rPr>
                <w:noProof w:val="0"/>
                <w:color w:val="000096"/>
              </w:rPr>
            </w:pPr>
            <w:r w:rsidRPr="00CC1F51">
              <w:rPr>
                <w:noProof w:val="0"/>
                <w:color w:val="000000"/>
              </w:rPr>
              <w:t xml:space="preserve">    </w:t>
            </w:r>
            <w:proofErr w:type="gramStart"/>
            <w:r w:rsidRPr="00CC1F51">
              <w:rPr>
                <w:noProof w:val="0"/>
                <w:color w:val="006400"/>
              </w:rPr>
              <w:t>&lt;!--</w:t>
            </w:r>
            <w:proofErr w:type="gramEnd"/>
            <w:r w:rsidRPr="00CC1F51">
              <w:rPr>
                <w:noProof w:val="0"/>
                <w:color w:val="006400"/>
              </w:rPr>
              <w:t xml:space="preserve"> </w:t>
            </w:r>
            <w:proofErr w:type="spellStart"/>
            <w:r w:rsidRPr="00CC1F51">
              <w:rPr>
                <w:noProof w:val="0"/>
                <w:color w:val="006400"/>
              </w:rPr>
              <w:t>QoE</w:t>
            </w:r>
            <w:proofErr w:type="spellEnd"/>
            <w:r w:rsidRPr="00CC1F51">
              <w:rPr>
                <w:noProof w:val="0"/>
                <w:color w:val="006400"/>
              </w:rPr>
              <w:t xml:space="preserve"> Collection and Reporting --&gt;</w:t>
            </w:r>
            <w:r w:rsidRPr="00CC1F51">
              <w:rPr>
                <w:noProof w:val="0"/>
                <w:color w:val="000000"/>
              </w:rPr>
              <w:br/>
              <w:t xml:space="preserve">    </w:t>
            </w:r>
            <w:r w:rsidRPr="00CC1F51">
              <w:rPr>
                <w:noProof w:val="0"/>
                <w:color w:val="003296"/>
              </w:rPr>
              <w:t>&lt;</w:t>
            </w:r>
            <w:proofErr w:type="spellStart"/>
            <w:r w:rsidRPr="00CC1F51">
              <w:rPr>
                <w:noProof w:val="0"/>
                <w:color w:val="003296"/>
              </w:rPr>
              <w:t>xs:complexType</w:t>
            </w:r>
            <w:proofErr w:type="spellEnd"/>
            <w:r w:rsidRPr="00CC1F51">
              <w:rPr>
                <w:noProof w:val="0"/>
                <w:color w:val="F5844C"/>
              </w:rPr>
              <w:t xml:space="preserve"> name</w:t>
            </w:r>
            <w:r w:rsidRPr="00CC1F51">
              <w:rPr>
                <w:noProof w:val="0"/>
                <w:color w:val="FF8040"/>
              </w:rPr>
              <w:t>=</w:t>
            </w:r>
            <w:r w:rsidRPr="00CC1F51">
              <w:rPr>
                <w:noProof w:val="0"/>
              </w:rPr>
              <w:t>"</w:t>
            </w:r>
            <w:proofErr w:type="spellStart"/>
            <w:r w:rsidRPr="00CC1F51">
              <w:rPr>
                <w:noProof w:val="0"/>
              </w:rPr>
              <w:t>MetricsType</w:t>
            </w:r>
            <w:proofErr w:type="spellEnd"/>
            <w:r w:rsidRPr="00CC1F51">
              <w:rPr>
                <w:noProof w:val="0"/>
              </w:rPr>
              <w:t>"</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xs:sequence</w:t>
            </w:r>
            <w:proofErr w:type="spellEnd"/>
            <w:r w:rsidRPr="00CC1F51">
              <w:rPr>
                <w:noProof w:val="0"/>
                <w:color w:val="003296"/>
              </w:rPr>
              <w:t>&gt;</w:t>
            </w:r>
            <w:r w:rsidRPr="00CC1F51">
              <w:rPr>
                <w:noProof w:val="0"/>
                <w:color w:val="000000"/>
              </w:rPr>
              <w:br/>
              <w:t xml:space="preserve">            </w:t>
            </w:r>
            <w:r w:rsidRPr="00CC1F51">
              <w:rPr>
                <w:noProof w:val="0"/>
                <w:color w:val="003296"/>
              </w:rPr>
              <w:t>&lt;</w:t>
            </w:r>
            <w:proofErr w:type="spellStart"/>
            <w:r w:rsidRPr="00CC1F51">
              <w:rPr>
                <w:noProof w:val="0"/>
                <w:color w:val="003296"/>
              </w:rPr>
              <w:t>xs:element</w:t>
            </w:r>
            <w:proofErr w:type="spellEnd"/>
            <w:r w:rsidRPr="00CC1F51">
              <w:rPr>
                <w:noProof w:val="0"/>
                <w:color w:val="F5844C"/>
              </w:rPr>
              <w:t xml:space="preserve"> name</w:t>
            </w:r>
            <w:r w:rsidRPr="00CC1F51">
              <w:rPr>
                <w:noProof w:val="0"/>
                <w:color w:val="FF8040"/>
              </w:rPr>
              <w:t>=</w:t>
            </w:r>
            <w:r w:rsidRPr="00CC1F51">
              <w:rPr>
                <w:noProof w:val="0"/>
              </w:rPr>
              <w:t>"Reporting"</w:t>
            </w:r>
            <w:r w:rsidRPr="00CC1F51">
              <w:rPr>
                <w:noProof w:val="0"/>
                <w:color w:val="F5844C"/>
              </w:rPr>
              <w:t xml:space="preserve"> type</w:t>
            </w:r>
            <w:r w:rsidRPr="00CC1F51">
              <w:rPr>
                <w:noProof w:val="0"/>
                <w:color w:val="FF8040"/>
              </w:rPr>
              <w:t>=</w:t>
            </w:r>
            <w:r w:rsidRPr="00CC1F51">
              <w:rPr>
                <w:noProof w:val="0"/>
              </w:rPr>
              <w:t>"</w:t>
            </w:r>
            <w:proofErr w:type="spellStart"/>
            <w:r w:rsidRPr="00CC1F51">
              <w:rPr>
                <w:noProof w:val="0"/>
              </w:rPr>
              <w:t>DescriptorType</w:t>
            </w:r>
            <w:proofErr w:type="spellEnd"/>
            <w:r w:rsidRPr="00CC1F51">
              <w:rPr>
                <w:noProof w:val="0"/>
              </w:rPr>
              <w:t>"</w:t>
            </w:r>
            <w:r w:rsidRPr="00CC1F51">
              <w:rPr>
                <w:noProof w:val="0"/>
                <w:color w:val="F5844C"/>
              </w:rPr>
              <w:t xml:space="preserve"> </w:t>
            </w:r>
            <w:proofErr w:type="spellStart"/>
            <w:r w:rsidRPr="00CC1F51">
              <w:rPr>
                <w:noProof w:val="0"/>
                <w:color w:val="F5844C"/>
              </w:rPr>
              <w:t>maxOccurs</w:t>
            </w:r>
            <w:proofErr w:type="spellEnd"/>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xs:element</w:t>
            </w:r>
            <w:proofErr w:type="spellEnd"/>
            <w:r w:rsidRPr="00CC1F51">
              <w:rPr>
                <w:noProof w:val="0"/>
                <w:color w:val="F5844C"/>
              </w:rPr>
              <w:t xml:space="preserve"> name</w:t>
            </w:r>
            <w:r w:rsidRPr="00CC1F51">
              <w:rPr>
                <w:noProof w:val="0"/>
                <w:color w:val="FF8040"/>
              </w:rPr>
              <w:t>=</w:t>
            </w:r>
            <w:r w:rsidRPr="00CC1F51">
              <w:rPr>
                <w:noProof w:val="0"/>
              </w:rPr>
              <w:t>"Range"</w:t>
            </w:r>
            <w:r w:rsidRPr="00CC1F51">
              <w:rPr>
                <w:noProof w:val="0"/>
                <w:color w:val="F5844C"/>
              </w:rPr>
              <w:t xml:space="preserve"> type</w:t>
            </w:r>
            <w:r w:rsidRPr="00CC1F51">
              <w:rPr>
                <w:noProof w:val="0"/>
                <w:color w:val="FF8040"/>
              </w:rPr>
              <w:t>=</w:t>
            </w:r>
            <w:r w:rsidRPr="00CC1F51">
              <w:rPr>
                <w:noProof w:val="0"/>
              </w:rPr>
              <w:t>"</w:t>
            </w:r>
            <w:proofErr w:type="spellStart"/>
            <w:r w:rsidRPr="00CC1F51">
              <w:rPr>
                <w:noProof w:val="0"/>
              </w:rPr>
              <w:t>RangeType</w:t>
            </w:r>
            <w:proofErr w:type="spellEnd"/>
            <w:r w:rsidRPr="00CC1F51">
              <w:rPr>
                <w:noProof w:val="0"/>
              </w:rPr>
              <w:t>"</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w:t>
            </w:r>
            <w:proofErr w:type="spellStart"/>
            <w:r w:rsidRPr="00CC1F51">
              <w:rPr>
                <w:noProof w:val="0"/>
                <w:color w:val="F5844C"/>
              </w:rPr>
              <w:t>maxOccurs</w:t>
            </w:r>
            <w:proofErr w:type="spellEnd"/>
            <w:r w:rsidRPr="00CC1F51">
              <w:rPr>
                <w:noProof w:val="0"/>
                <w:color w:val="FF8040"/>
              </w:rPr>
              <w:t>=</w:t>
            </w:r>
            <w:r w:rsidRPr="00CC1F51">
              <w:rPr>
                <w:noProof w:val="0"/>
              </w:rPr>
              <w:t>"unbounded"</w:t>
            </w:r>
            <w:r w:rsidRPr="00CC1F51">
              <w:rPr>
                <w:noProof w:val="0"/>
                <w:color w:val="000096"/>
              </w:rPr>
              <w:t>/&gt;</w:t>
            </w:r>
          </w:p>
          <w:p w14:paraId="2F3F6954" w14:textId="77777777" w:rsidR="00B943C6" w:rsidRPr="00CC1F51" w:rsidRDefault="00B943C6" w:rsidP="00892743">
            <w:pPr>
              <w:pStyle w:val="PL"/>
              <w:rPr>
                <w:noProof w:val="0"/>
              </w:rPr>
            </w:pPr>
            <w:r w:rsidRPr="00CC1F51">
              <w:rPr>
                <w:noProof w:val="0"/>
                <w:color w:val="000000"/>
              </w:rPr>
              <w:t xml:space="preserve">            </w:t>
            </w:r>
            <w:r w:rsidRPr="00CC1F51">
              <w:rPr>
                <w:noProof w:val="0"/>
                <w:color w:val="003296"/>
              </w:rPr>
              <w:t>&lt;</w:t>
            </w:r>
            <w:proofErr w:type="spellStart"/>
            <w:r w:rsidRPr="00CC1F51">
              <w:rPr>
                <w:noProof w:val="0"/>
                <w:color w:val="003296"/>
              </w:rPr>
              <w:t>xs:any</w:t>
            </w:r>
            <w:proofErr w:type="spellEnd"/>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w:t>
            </w:r>
            <w:proofErr w:type="spellStart"/>
            <w:r w:rsidRPr="00CC1F51">
              <w:rPr>
                <w:noProof w:val="0"/>
                <w:color w:val="F5844C"/>
              </w:rPr>
              <w:t>processContents</w:t>
            </w:r>
            <w:proofErr w:type="spellEnd"/>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w:t>
            </w:r>
            <w:proofErr w:type="spellStart"/>
            <w:r w:rsidRPr="00CC1F51">
              <w:rPr>
                <w:noProof w:val="0"/>
                <w:color w:val="F5844C"/>
              </w:rPr>
              <w:t>maxOccurs</w:t>
            </w:r>
            <w:proofErr w:type="spellEnd"/>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xs:sequence</w:t>
            </w:r>
            <w:proofErr w:type="spellEnd"/>
            <w:r w:rsidRPr="00CC1F51">
              <w:rPr>
                <w:noProof w:val="0"/>
                <w:color w:val="003296"/>
              </w:rPr>
              <w:t>&gt;</w:t>
            </w:r>
            <w:r w:rsidRPr="00CC1F51">
              <w:rPr>
                <w:noProof w:val="0"/>
                <w:color w:val="000000"/>
              </w:rPr>
              <w:br/>
              <w:t xml:space="preserve">        </w:t>
            </w:r>
            <w:r w:rsidRPr="00CC1F51">
              <w:rPr>
                <w:noProof w:val="0"/>
                <w:color w:val="003296"/>
              </w:rPr>
              <w:t>&lt;</w:t>
            </w:r>
            <w:proofErr w:type="spellStart"/>
            <w:r w:rsidRPr="00CC1F51">
              <w:rPr>
                <w:noProof w:val="0"/>
                <w:color w:val="003296"/>
              </w:rPr>
              <w:t>xs:attribute</w:t>
            </w:r>
            <w:proofErr w:type="spellEnd"/>
            <w:r w:rsidRPr="00CC1F51">
              <w:rPr>
                <w:noProof w:val="0"/>
                <w:color w:val="F5844C"/>
              </w:rPr>
              <w:t xml:space="preserve"> name</w:t>
            </w:r>
            <w:r w:rsidRPr="00CC1F51">
              <w:rPr>
                <w:noProof w:val="0"/>
                <w:color w:val="FF8040"/>
              </w:rPr>
              <w:t>=</w:t>
            </w:r>
            <w:r w:rsidRPr="00CC1F51">
              <w:rPr>
                <w:noProof w:val="0"/>
              </w:rPr>
              <w:t>"metrics"</w:t>
            </w:r>
            <w:r w:rsidRPr="00CC1F51">
              <w:rPr>
                <w:noProof w:val="0"/>
                <w:color w:val="F5844C"/>
              </w:rPr>
              <w:t xml:space="preserve"> type</w:t>
            </w:r>
            <w:r w:rsidRPr="00CC1F51">
              <w:rPr>
                <w:noProof w:val="0"/>
                <w:color w:val="FF8040"/>
              </w:rPr>
              <w:t>=</w:t>
            </w:r>
            <w:r w:rsidRPr="00CC1F51">
              <w:rPr>
                <w:noProof w:val="0"/>
              </w:rPr>
              <w:t>"</w:t>
            </w:r>
            <w:proofErr w:type="spellStart"/>
            <w:r w:rsidRPr="00CC1F51">
              <w:rPr>
                <w:noProof w:val="0"/>
              </w:rPr>
              <w:t>xs:string</w:t>
            </w:r>
            <w:proofErr w:type="spellEnd"/>
            <w:r w:rsidRPr="00CC1F51">
              <w:rPr>
                <w:noProof w:val="0"/>
              </w:rPr>
              <w:t>"</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xs:anyAttribute</w:t>
            </w:r>
            <w:proofErr w:type="spellEnd"/>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w:t>
            </w:r>
            <w:proofErr w:type="spellStart"/>
            <w:r w:rsidRPr="00CC1F51">
              <w:rPr>
                <w:noProof w:val="0"/>
                <w:color w:val="F5844C"/>
              </w:rPr>
              <w:t>processContents</w:t>
            </w:r>
            <w:proofErr w:type="spellEnd"/>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xs:complexType</w:t>
            </w:r>
            <w:proofErr w:type="spellEnd"/>
            <w:r w:rsidRPr="00CC1F51">
              <w:rPr>
                <w:noProof w:val="0"/>
                <w:color w:val="003296"/>
              </w:rPr>
              <w:t>&gt;</w:t>
            </w:r>
            <w:r w:rsidRPr="00CC1F51">
              <w:rPr>
                <w:noProof w:val="0"/>
                <w:color w:val="000000"/>
              </w:rPr>
              <w:br/>
            </w:r>
            <w:r w:rsidRPr="00CC1F51">
              <w:rPr>
                <w:noProof w:val="0"/>
                <w:color w:val="000000"/>
              </w:rPr>
              <w:br/>
              <w:t xml:space="preserve">    </w:t>
            </w:r>
            <w:r w:rsidRPr="00CC1F51">
              <w:rPr>
                <w:noProof w:val="0"/>
                <w:color w:val="003296"/>
              </w:rPr>
              <w:t>&lt;</w:t>
            </w:r>
            <w:proofErr w:type="spellStart"/>
            <w:r w:rsidRPr="00CC1F51">
              <w:rPr>
                <w:noProof w:val="0"/>
                <w:color w:val="003296"/>
              </w:rPr>
              <w:t>xs:complexType</w:t>
            </w:r>
            <w:proofErr w:type="spellEnd"/>
            <w:r w:rsidRPr="00CC1F51">
              <w:rPr>
                <w:noProof w:val="0"/>
                <w:color w:val="F5844C"/>
              </w:rPr>
              <w:t xml:space="preserve"> name</w:t>
            </w:r>
            <w:r w:rsidRPr="00CC1F51">
              <w:rPr>
                <w:noProof w:val="0"/>
                <w:color w:val="FF8040"/>
              </w:rPr>
              <w:t>=</w:t>
            </w:r>
            <w:r w:rsidRPr="00CC1F51">
              <w:rPr>
                <w:noProof w:val="0"/>
              </w:rPr>
              <w:t>"</w:t>
            </w:r>
            <w:proofErr w:type="spellStart"/>
            <w:r w:rsidRPr="00CC1F51">
              <w:rPr>
                <w:noProof w:val="0"/>
              </w:rPr>
              <w:t>RangeType</w:t>
            </w:r>
            <w:proofErr w:type="spellEnd"/>
            <w:r w:rsidRPr="00CC1F51">
              <w:rPr>
                <w:noProof w:val="0"/>
              </w:rPr>
              <w:t>"</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xs:sequence</w:t>
            </w:r>
            <w:proofErr w:type="spellEnd"/>
            <w:r w:rsidRPr="00CC1F51">
              <w:rPr>
                <w:noProof w:val="0"/>
                <w:color w:val="003296"/>
              </w:rPr>
              <w:t>&gt;</w:t>
            </w:r>
            <w:r w:rsidRPr="00CC1F51">
              <w:rPr>
                <w:noProof w:val="0"/>
                <w:color w:val="000000"/>
              </w:rPr>
              <w:br/>
              <w:t xml:space="preserve">            </w:t>
            </w:r>
            <w:r w:rsidRPr="00CC1F51">
              <w:rPr>
                <w:noProof w:val="0"/>
                <w:color w:val="003296"/>
              </w:rPr>
              <w:t>&lt;</w:t>
            </w:r>
            <w:proofErr w:type="spellStart"/>
            <w:r w:rsidRPr="00CC1F51">
              <w:rPr>
                <w:noProof w:val="0"/>
                <w:color w:val="003296"/>
              </w:rPr>
              <w:t>xs:any</w:t>
            </w:r>
            <w:proofErr w:type="spellEnd"/>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w:t>
            </w:r>
            <w:proofErr w:type="spellStart"/>
            <w:r w:rsidRPr="00CC1F51">
              <w:rPr>
                <w:noProof w:val="0"/>
                <w:color w:val="F5844C"/>
              </w:rPr>
              <w:t>processContents</w:t>
            </w:r>
            <w:proofErr w:type="spellEnd"/>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w:t>
            </w:r>
            <w:proofErr w:type="spellStart"/>
            <w:r w:rsidRPr="00CC1F51">
              <w:rPr>
                <w:noProof w:val="0"/>
                <w:color w:val="F5844C"/>
              </w:rPr>
              <w:t>maxOccurs</w:t>
            </w:r>
            <w:proofErr w:type="spellEnd"/>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xs:sequence</w:t>
            </w:r>
            <w:proofErr w:type="spellEnd"/>
            <w:r w:rsidRPr="00CC1F51">
              <w:rPr>
                <w:noProof w:val="0"/>
                <w:color w:val="003296"/>
              </w:rPr>
              <w:t>&gt;</w:t>
            </w:r>
            <w:r w:rsidRPr="00CC1F51">
              <w:rPr>
                <w:noProof w:val="0"/>
                <w:color w:val="000000"/>
              </w:rPr>
              <w:br/>
              <w:t xml:space="preserve">        </w:t>
            </w:r>
            <w:r w:rsidRPr="00CC1F51">
              <w:rPr>
                <w:noProof w:val="0"/>
                <w:color w:val="003296"/>
              </w:rPr>
              <w:t>&lt;</w:t>
            </w:r>
            <w:proofErr w:type="spellStart"/>
            <w:r w:rsidRPr="00CC1F51">
              <w:rPr>
                <w:noProof w:val="0"/>
                <w:color w:val="003296"/>
              </w:rPr>
              <w:t>xs:attribute</w:t>
            </w:r>
            <w:proofErr w:type="spellEnd"/>
            <w:r w:rsidRPr="00CC1F51">
              <w:rPr>
                <w:noProof w:val="0"/>
                <w:color w:val="F5844C"/>
              </w:rPr>
              <w:t xml:space="preserve"> name</w:t>
            </w:r>
            <w:r w:rsidRPr="00CC1F51">
              <w:rPr>
                <w:noProof w:val="0"/>
                <w:color w:val="FF8040"/>
              </w:rPr>
              <w:t>=</w:t>
            </w:r>
            <w:r w:rsidRPr="00CC1F51">
              <w:rPr>
                <w:noProof w:val="0"/>
              </w:rPr>
              <w:t>"</w:t>
            </w:r>
            <w:proofErr w:type="spellStart"/>
            <w:r w:rsidRPr="00CC1F51">
              <w:rPr>
                <w:noProof w:val="0"/>
              </w:rPr>
              <w:t>startTime</w:t>
            </w:r>
            <w:proofErr w:type="spellEnd"/>
            <w:r w:rsidRPr="00CC1F51">
              <w:rPr>
                <w:noProof w:val="0"/>
              </w:rPr>
              <w:t>"</w:t>
            </w:r>
            <w:r w:rsidRPr="00CC1F51">
              <w:rPr>
                <w:noProof w:val="0"/>
                <w:color w:val="F5844C"/>
              </w:rPr>
              <w:t xml:space="preserve"> type</w:t>
            </w:r>
            <w:r w:rsidRPr="00CC1F51">
              <w:rPr>
                <w:noProof w:val="0"/>
                <w:color w:val="FF8040"/>
              </w:rPr>
              <w:t>=</w:t>
            </w:r>
            <w:r w:rsidRPr="00CC1F51">
              <w:rPr>
                <w:noProof w:val="0"/>
              </w:rPr>
              <w:t>"</w:t>
            </w:r>
            <w:proofErr w:type="spellStart"/>
            <w:r w:rsidRPr="00CC1F51">
              <w:rPr>
                <w:noProof w:val="0"/>
              </w:rPr>
              <w:t>xs:</w:t>
            </w:r>
            <w:r>
              <w:rPr>
                <w:noProof w:val="0"/>
              </w:rPr>
              <w:t>duration</w:t>
            </w:r>
            <w:proofErr w:type="spellEnd"/>
            <w:r w:rsidRPr="00CC1F51">
              <w:rPr>
                <w:noProof w:val="0"/>
              </w:rPr>
              <w:t>"</w:t>
            </w:r>
            <w:r w:rsidRPr="00CC1F51">
              <w:rPr>
                <w:noProof w:val="0"/>
                <w:color w:val="F5844C"/>
              </w:rPr>
              <w:t xml:space="preserve"> use</w:t>
            </w:r>
            <w:r w:rsidRPr="00CC1F51">
              <w:rPr>
                <w:noProof w:val="0"/>
                <w:color w:val="FF8040"/>
              </w:rPr>
              <w:t>=</w:t>
            </w:r>
            <w:r w:rsidRPr="00CC1F51">
              <w:rPr>
                <w:noProof w:val="0"/>
              </w:rPr>
              <w:t>"optional"</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xs:attribute</w:t>
            </w:r>
            <w:proofErr w:type="spellEnd"/>
            <w:r w:rsidRPr="00CC1F51">
              <w:rPr>
                <w:noProof w:val="0"/>
                <w:color w:val="F5844C"/>
              </w:rPr>
              <w:t xml:space="preserve"> name</w:t>
            </w:r>
            <w:r w:rsidRPr="00CC1F51">
              <w:rPr>
                <w:noProof w:val="0"/>
                <w:color w:val="FF8040"/>
              </w:rPr>
              <w:t>=</w:t>
            </w:r>
            <w:r w:rsidRPr="00CC1F51">
              <w:rPr>
                <w:noProof w:val="0"/>
              </w:rPr>
              <w:t>"duration"</w:t>
            </w:r>
            <w:r w:rsidRPr="00CC1F51">
              <w:rPr>
                <w:noProof w:val="0"/>
                <w:color w:val="F5844C"/>
              </w:rPr>
              <w:t xml:space="preserve"> type</w:t>
            </w:r>
            <w:r w:rsidRPr="00CC1F51">
              <w:rPr>
                <w:noProof w:val="0"/>
                <w:color w:val="FF8040"/>
              </w:rPr>
              <w:t>=</w:t>
            </w:r>
            <w:r w:rsidRPr="00CC1F51">
              <w:rPr>
                <w:noProof w:val="0"/>
              </w:rPr>
              <w:t>"</w:t>
            </w:r>
            <w:proofErr w:type="spellStart"/>
            <w:r w:rsidRPr="00CC1F51">
              <w:rPr>
                <w:noProof w:val="0"/>
              </w:rPr>
              <w:t>xs:duration</w:t>
            </w:r>
            <w:proofErr w:type="spellEnd"/>
            <w:r w:rsidRPr="00CC1F51">
              <w:rPr>
                <w:noProof w:val="0"/>
              </w:rPr>
              <w:t>"</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xs:anyAttribute</w:t>
            </w:r>
            <w:proofErr w:type="spellEnd"/>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w:t>
            </w:r>
            <w:proofErr w:type="spellStart"/>
            <w:r w:rsidRPr="00CC1F51">
              <w:rPr>
                <w:noProof w:val="0"/>
                <w:color w:val="F5844C"/>
              </w:rPr>
              <w:t>processContents</w:t>
            </w:r>
            <w:proofErr w:type="spellEnd"/>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w:t>
            </w:r>
            <w:proofErr w:type="spellStart"/>
            <w:r w:rsidRPr="00CC1F51">
              <w:rPr>
                <w:noProof w:val="0"/>
                <w:color w:val="003296"/>
              </w:rPr>
              <w:t>xs:complexType</w:t>
            </w:r>
            <w:proofErr w:type="spellEnd"/>
            <w:r w:rsidRPr="00CC1F51">
              <w:rPr>
                <w:noProof w:val="0"/>
                <w:color w:val="003296"/>
              </w:rPr>
              <w:t>&gt;</w:t>
            </w:r>
          </w:p>
        </w:tc>
      </w:tr>
    </w:tbl>
    <w:p w14:paraId="7AFBAD94" w14:textId="77777777" w:rsidR="00B943C6" w:rsidRDefault="00B943C6" w:rsidP="00B943C6">
      <w:pPr>
        <w:rPr>
          <w:b/>
        </w:rPr>
      </w:pPr>
    </w:p>
    <w:p w14:paraId="243F0F70" w14:textId="77777777" w:rsidR="00691B10" w:rsidRDefault="00691B10" w:rsidP="00B943C6">
      <w:pPr>
        <w:rPr>
          <w:b/>
        </w:rPr>
      </w:pPr>
    </w:p>
    <w:p w14:paraId="223FFB27" w14:textId="77777777" w:rsidR="00691B10" w:rsidRPr="00691B10" w:rsidRDefault="00691B10" w:rsidP="00691B10">
      <w:pPr>
        <w:pStyle w:val="Heading2"/>
        <w:ind w:left="0" w:firstLine="0"/>
        <w:rPr>
          <w:highlight w:val="yellow"/>
        </w:rPr>
      </w:pPr>
      <w:r w:rsidRPr="008E471C">
        <w:rPr>
          <w:highlight w:val="yellow"/>
        </w:rPr>
        <w:lastRenderedPageBreak/>
        <w:t xml:space="preserve">================ </w:t>
      </w:r>
      <w:r>
        <w:rPr>
          <w:highlight w:val="yellow"/>
        </w:rPr>
        <w:t>Next</w:t>
      </w:r>
      <w:r w:rsidRPr="008E471C">
        <w:rPr>
          <w:highlight w:val="yellow"/>
        </w:rPr>
        <w:t xml:space="preserve"> change =================</w:t>
      </w:r>
    </w:p>
    <w:p w14:paraId="0B92DB3E" w14:textId="77777777" w:rsidR="00B943C6" w:rsidRPr="00CC1F51" w:rsidRDefault="00B943C6" w:rsidP="00B943C6">
      <w:pPr>
        <w:pStyle w:val="Heading3"/>
      </w:pPr>
      <w:bookmarkStart w:id="60" w:name="_Toc532293567"/>
      <w:r w:rsidRPr="00CC1F51">
        <w:t>10.6.2</w:t>
      </w:r>
      <w:r w:rsidRPr="00CC1F51">
        <w:tab/>
        <w:t>Report Format</w:t>
      </w:r>
      <w:bookmarkEnd w:id="60"/>
    </w:p>
    <w:p w14:paraId="1BF1855C" w14:textId="77777777" w:rsidR="00B943C6" w:rsidRDefault="00B943C6" w:rsidP="00B943C6">
      <w:r w:rsidRPr="00CC1F51">
        <w:t xml:space="preserve">The </w:t>
      </w:r>
      <w:proofErr w:type="spellStart"/>
      <w:r w:rsidRPr="00CC1F51">
        <w:t>QoE</w:t>
      </w:r>
      <w:proofErr w:type="spellEnd"/>
      <w:r w:rsidRPr="00CC1F51">
        <w:t xml:space="preserve"> report is formatted as an XML document that complies</w:t>
      </w:r>
      <w:r>
        <w:t xml:space="preserve"> with the following XML schema:</w:t>
      </w:r>
    </w:p>
    <w:p w14:paraId="1B95D7DE" w14:textId="77777777" w:rsidR="00B943C6" w:rsidRPr="00CC1F51" w:rsidRDefault="00B943C6" w:rsidP="00B943C6">
      <w:pPr>
        <w:pStyle w:val="TH"/>
      </w:pPr>
    </w:p>
    <w:tbl>
      <w:tblPr>
        <w:tblW w:w="0" w:type="auto"/>
        <w:tblLook w:val="04A0" w:firstRow="1" w:lastRow="0" w:firstColumn="1" w:lastColumn="0" w:noHBand="0" w:noVBand="1"/>
      </w:tblPr>
      <w:tblGrid>
        <w:gridCol w:w="9495"/>
      </w:tblGrid>
      <w:tr w:rsidR="00B943C6" w:rsidRPr="00651DD0" w14:paraId="4791CB94" w14:textId="77777777" w:rsidTr="00892743">
        <w:tc>
          <w:tcPr>
            <w:tcW w:w="9495" w:type="dxa"/>
            <w:shd w:val="solid" w:color="C0C0C0" w:fill="FFFFFF"/>
          </w:tcPr>
          <w:p w14:paraId="5E871106" w14:textId="77777777" w:rsidR="00B943C6" w:rsidRDefault="00B943C6" w:rsidP="00892743">
            <w:pPr>
              <w:pStyle w:val="PL"/>
              <w:rPr>
                <w:noProof w:val="0"/>
                <w:lang w:eastAsia="de-DE"/>
              </w:rPr>
            </w:pPr>
            <w:r w:rsidRPr="00651DD0">
              <w:rPr>
                <w:noProof w:val="0"/>
                <w:color w:val="8B26C9"/>
                <w:lang w:eastAsia="de-DE"/>
              </w:rPr>
              <w:t>&lt;?xml version="1.0"?&gt;</w:t>
            </w:r>
            <w:r w:rsidRPr="00651DD0">
              <w:rPr>
                <w:noProof w:val="0"/>
                <w:color w:val="000000"/>
                <w:lang w:eastAsia="de-DE"/>
              </w:rPr>
              <w:br/>
            </w:r>
            <w:r w:rsidRPr="00651DD0">
              <w:rPr>
                <w:noProof w:val="0"/>
                <w:color w:val="003296"/>
                <w:lang w:eastAsia="de-DE"/>
              </w:rPr>
              <w:t>&lt;</w:t>
            </w:r>
            <w:proofErr w:type="spellStart"/>
            <w:proofErr w:type="gramStart"/>
            <w:r w:rsidRPr="00651DD0">
              <w:rPr>
                <w:noProof w:val="0"/>
                <w:color w:val="003296"/>
                <w:lang w:eastAsia="de-DE"/>
              </w:rPr>
              <w:t>xs:schema</w:t>
            </w:r>
            <w:proofErr w:type="spellEnd"/>
            <w:proofErr w:type="gramEnd"/>
            <w:r w:rsidRPr="00651DD0">
              <w:rPr>
                <w:noProof w:val="0"/>
                <w:color w:val="F5844C"/>
                <w:lang w:eastAsia="de-DE"/>
              </w:rPr>
              <w:t xml:space="preserve"> </w:t>
            </w:r>
            <w:proofErr w:type="spellStart"/>
            <w:r w:rsidRPr="00651DD0">
              <w:rPr>
                <w:noProof w:val="0"/>
                <w:color w:val="0099CC"/>
                <w:lang w:eastAsia="de-DE"/>
              </w:rPr>
              <w:t>xmlns:xs</w:t>
            </w:r>
            <w:proofErr w:type="spellEnd"/>
            <w:r w:rsidRPr="00651DD0">
              <w:rPr>
                <w:noProof w:val="0"/>
                <w:color w:val="FF8040"/>
                <w:lang w:eastAsia="de-DE"/>
              </w:rPr>
              <w:t>=</w:t>
            </w:r>
            <w:r w:rsidRPr="00651DD0">
              <w:rPr>
                <w:noProof w:val="0"/>
                <w:lang w:eastAsia="de-DE"/>
              </w:rPr>
              <w:t>"http://www.w3.org/2001/XMLSchema"</w:t>
            </w:r>
            <w:r w:rsidRPr="00651DD0">
              <w:rPr>
                <w:noProof w:val="0"/>
                <w:color w:val="000000"/>
                <w:lang w:eastAsia="de-DE"/>
              </w:rPr>
              <w:br/>
            </w:r>
            <w:r w:rsidRPr="00651DD0">
              <w:rPr>
                <w:noProof w:val="0"/>
                <w:color w:val="F5844C"/>
                <w:lang w:eastAsia="de-DE"/>
              </w:rPr>
              <w:t xml:space="preserve">    </w:t>
            </w:r>
            <w:proofErr w:type="spellStart"/>
            <w:r w:rsidRPr="00651DD0">
              <w:rPr>
                <w:noProof w:val="0"/>
                <w:color w:val="F5844C"/>
                <w:lang w:eastAsia="de-DE"/>
              </w:rPr>
              <w:t>targetNamespace</w:t>
            </w:r>
            <w:proofErr w:type="spellEnd"/>
            <w:r w:rsidRPr="00651DD0">
              <w:rPr>
                <w:noProof w:val="0"/>
                <w:color w:val="FF8040"/>
                <w:lang w:eastAsia="de-DE"/>
              </w:rPr>
              <w:t>=</w:t>
            </w:r>
            <w:r w:rsidRPr="00651DD0">
              <w:rPr>
                <w:noProof w:val="0"/>
                <w:lang w:eastAsia="de-DE"/>
              </w:rPr>
              <w:t>"urn:3gpp:metadata:2011:HSD:receptionreport"</w:t>
            </w:r>
          </w:p>
          <w:p w14:paraId="7EA507EA" w14:textId="77777777" w:rsidR="00B943C6" w:rsidRDefault="00B943C6" w:rsidP="00892743">
            <w:pPr>
              <w:pStyle w:val="PL"/>
              <w:ind w:firstLine="390"/>
              <w:rPr>
                <w:noProof w:val="0"/>
                <w:lang w:eastAsia="de-DE"/>
              </w:rPr>
            </w:pPr>
            <w:r>
              <w:rPr>
                <w:lang w:val="en-US"/>
              </w:rPr>
              <w:t>x</w:t>
            </w:r>
            <w:r w:rsidRPr="00667048">
              <w:rPr>
                <w:lang w:val="en-US"/>
              </w:rPr>
              <w:t>mlns</w:t>
            </w:r>
            <w:r>
              <w:rPr>
                <w:lang w:val="en-US"/>
              </w:rPr>
              <w:t>:sup</w:t>
            </w:r>
            <w:r w:rsidRPr="00667048">
              <w:rPr>
                <w:lang w:val="en-US"/>
              </w:rPr>
              <w:t>="urn:3gpp:metadata:201</w:t>
            </w:r>
            <w:r>
              <w:rPr>
                <w:lang w:val="en-US"/>
              </w:rPr>
              <w:t>6</w:t>
            </w:r>
            <w:r w:rsidRPr="00667048">
              <w:rPr>
                <w:lang w:val="en-US"/>
              </w:rPr>
              <w:t>:</w:t>
            </w:r>
            <w:r>
              <w:rPr>
                <w:lang w:val="en-US"/>
              </w:rPr>
              <w:t>PSS</w:t>
            </w:r>
            <w:r w:rsidRPr="00667048">
              <w:rPr>
                <w:lang w:val="en-US"/>
              </w:rPr>
              <w:t>:</w:t>
            </w:r>
            <w:r>
              <w:rPr>
                <w:lang w:val="en-US"/>
              </w:rPr>
              <w:t>SupplementQoEMetric</w:t>
            </w:r>
            <w:r w:rsidRPr="00651DD0">
              <w:rPr>
                <w:noProof w:val="0"/>
                <w:lang w:eastAsia="de-DE"/>
              </w:rPr>
              <w:t>"</w:t>
            </w:r>
          </w:p>
          <w:p w14:paraId="1C2D9C10" w14:textId="77777777" w:rsidR="00C334D8" w:rsidRDefault="00B943C6" w:rsidP="00892743">
            <w:pPr>
              <w:pStyle w:val="PL"/>
              <w:ind w:firstLine="390"/>
              <w:rPr>
                <w:ins w:id="61" w:author="Gunnar Heikkilä" w:date="2019-06-25T10:45:00Z"/>
                <w:lang w:val="en-US"/>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p>
          <w:p w14:paraId="1CC8D5A0" w14:textId="77777777" w:rsidR="00B943C6" w:rsidRDefault="00C334D8" w:rsidP="00892743">
            <w:pPr>
              <w:pStyle w:val="PL"/>
              <w:ind w:firstLine="390"/>
              <w:rPr>
                <w:noProof w:val="0"/>
                <w:lang w:eastAsia="de-DE"/>
              </w:rPr>
            </w:pPr>
            <w:proofErr w:type="spellStart"/>
            <w:proofErr w:type="gramStart"/>
            <w:ins w:id="62" w:author="Gunnar Heikkilä" w:date="2019-06-25T10:45:00Z">
              <w:r>
                <w:rPr>
                  <w:noProof w:val="0"/>
                  <w:color w:val="000000"/>
                  <w:lang w:eastAsia="de-DE"/>
                </w:rPr>
                <w:t>xmlns:vr</w:t>
              </w:r>
              <w:proofErr w:type="spellEnd"/>
              <w:proofErr w:type="gramEnd"/>
              <w:r>
                <w:rPr>
                  <w:noProof w:val="0"/>
                  <w:color w:val="000000"/>
                  <w:lang w:eastAsia="de-DE"/>
                </w:rPr>
                <w:t>="urn:3gpp</w:t>
              </w:r>
            </w:ins>
            <w:ins w:id="63" w:author="Gunnar Heikkilä" w:date="2019-06-25T10:46:00Z">
              <w:r>
                <w:rPr>
                  <w:noProof w:val="0"/>
                  <w:color w:val="000000"/>
                  <w:lang w:eastAsia="de-DE"/>
                </w:rPr>
                <w:t>:metadata:2019:VR:metrics"</w:t>
              </w:r>
            </w:ins>
            <w:r w:rsidR="00B943C6" w:rsidRPr="00651DD0">
              <w:rPr>
                <w:noProof w:val="0"/>
                <w:color w:val="000000"/>
                <w:lang w:eastAsia="de-DE"/>
              </w:rPr>
              <w:br/>
            </w:r>
            <w:r w:rsidR="00B943C6" w:rsidRPr="00651DD0">
              <w:rPr>
                <w:noProof w:val="0"/>
                <w:color w:val="F5844C"/>
                <w:lang w:eastAsia="de-DE"/>
              </w:rPr>
              <w:t xml:space="preserve">    </w:t>
            </w:r>
            <w:proofErr w:type="spellStart"/>
            <w:r w:rsidR="00B943C6" w:rsidRPr="00651DD0">
              <w:rPr>
                <w:noProof w:val="0"/>
                <w:color w:val="F5844C"/>
                <w:lang w:eastAsia="de-DE"/>
              </w:rPr>
              <w:t>xmlns</w:t>
            </w:r>
            <w:proofErr w:type="spellEnd"/>
            <w:r w:rsidR="00B943C6" w:rsidRPr="00651DD0">
              <w:rPr>
                <w:noProof w:val="0"/>
                <w:color w:val="FF8040"/>
                <w:lang w:eastAsia="de-DE"/>
              </w:rPr>
              <w:t>=</w:t>
            </w:r>
            <w:r w:rsidR="00B943C6" w:rsidRPr="00651DD0">
              <w:rPr>
                <w:noProof w:val="0"/>
                <w:lang w:eastAsia="de-DE"/>
              </w:rPr>
              <w:t>"urn:3gpp:metadata:2011:HSD:receptionreport"</w:t>
            </w:r>
            <w:r w:rsidR="00B943C6" w:rsidRPr="00651DD0">
              <w:rPr>
                <w:noProof w:val="0"/>
                <w:color w:val="F5844C"/>
                <w:lang w:eastAsia="de-DE"/>
              </w:rPr>
              <w:t xml:space="preserve"> </w:t>
            </w:r>
            <w:proofErr w:type="spellStart"/>
            <w:r w:rsidR="00B943C6" w:rsidRPr="00651DD0">
              <w:rPr>
                <w:noProof w:val="0"/>
                <w:color w:val="F5844C"/>
                <w:lang w:eastAsia="de-DE"/>
              </w:rPr>
              <w:t>elementFormDefault</w:t>
            </w:r>
            <w:proofErr w:type="spellEnd"/>
            <w:r w:rsidR="00B943C6" w:rsidRPr="00651DD0">
              <w:rPr>
                <w:noProof w:val="0"/>
                <w:color w:val="FF8040"/>
                <w:lang w:eastAsia="de-DE"/>
              </w:rPr>
              <w:t>=</w:t>
            </w:r>
            <w:r w:rsidR="00B943C6" w:rsidRPr="00651DD0">
              <w:rPr>
                <w:noProof w:val="0"/>
                <w:lang w:eastAsia="de-DE"/>
              </w:rPr>
              <w:t>"qualified"</w:t>
            </w:r>
            <w:r w:rsidR="00B943C6" w:rsidRPr="00651DD0">
              <w:rPr>
                <w:noProof w:val="0"/>
                <w:color w:val="000096"/>
                <w:lang w:eastAsia="de-DE"/>
              </w:rPr>
              <w:t>&gt;</w:t>
            </w:r>
            <w:r w:rsidR="00B943C6">
              <w:rPr>
                <w:lang w:val="en-US"/>
              </w:rPr>
              <w:t xml:space="preserve">    </w:t>
            </w:r>
          </w:p>
          <w:p w14:paraId="5FB81D5C" w14:textId="77777777" w:rsidR="00B943C6" w:rsidRPr="00667048" w:rsidRDefault="00B943C6" w:rsidP="00892743">
            <w:pPr>
              <w:pStyle w:val="PL"/>
              <w:rPr>
                <w:lang w:val="en-US"/>
              </w:rPr>
            </w:pPr>
          </w:p>
          <w:p w14:paraId="354B4224" w14:textId="77777777" w:rsidR="00B943C6" w:rsidRDefault="00B943C6" w:rsidP="00892743">
            <w:pPr>
              <w:pStyle w:val="PL"/>
              <w:rPr>
                <w:noProof w:val="0"/>
                <w:color w:val="000096"/>
                <w:lang w:eastAsia="de-DE"/>
              </w:rPr>
            </w:pP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ReceptionReport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ReceptionReportType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ReceptionReportType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QoeReport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QoeReportType</w:t>
            </w:r>
            <w:proofErr w:type="spellEnd"/>
            <w:r w:rsidRPr="00651DD0">
              <w:rPr>
                <w:noProof w:val="0"/>
                <w:lang w:eastAsia="de-DE"/>
              </w:rPr>
              <w:t>"</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w:t>
            </w:r>
            <w:proofErr w:type="spellEnd"/>
            <w:r w:rsidRPr="00651DD0">
              <w:rPr>
                <w:noProof w:val="0"/>
                <w:color w:val="F5844C"/>
                <w:lang w:eastAsia="de-DE"/>
              </w:rPr>
              <w:t xml:space="preserve"> namespace</w:t>
            </w:r>
            <w:r w:rsidRPr="00651DD0">
              <w:rPr>
                <w:noProof w:val="0"/>
                <w:color w:val="FF8040"/>
                <w:lang w:eastAsia="de-DE"/>
              </w:rPr>
              <w:t>=</w:t>
            </w:r>
            <w:r w:rsidRPr="00651DD0">
              <w:rPr>
                <w:noProof w:val="0"/>
                <w:lang w:eastAsia="de-DE"/>
              </w:rPr>
              <w:t>"##other"</w:t>
            </w:r>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contentURI</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xs:anyURI</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clientID</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QoeReportType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xs:sequence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QoeMetric</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QoeMetricType</w:t>
            </w:r>
            <w:proofErr w:type="spellEnd"/>
            <w:r w:rsidRPr="00651DD0">
              <w:rPr>
                <w:noProof w:val="0"/>
                <w:lang w:eastAsia="de-DE"/>
              </w:rPr>
              <w:t>"</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"1"</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p>
          <w:p w14:paraId="23353240" w14:textId="77777777" w:rsidR="00B943C6" w:rsidRPr="00F41A71" w:rsidRDefault="00B943C6" w:rsidP="00892743">
            <w:pPr>
              <w:pStyle w:val="PL"/>
              <w:rPr>
                <w:noProof w:val="0"/>
                <w:color w:val="000096"/>
                <w:lang w:val="fr-FR" w:eastAsia="de-DE"/>
              </w:rPr>
            </w:pPr>
            <w:r w:rsidRPr="00651DD0">
              <w:rPr>
                <w:noProof w:val="0"/>
                <w:color w:val="000000"/>
                <w:lang w:eastAsia="de-DE"/>
              </w:rPr>
              <w:t xml:space="preserve">            </w:t>
            </w:r>
            <w:r w:rsidRPr="00F41A71">
              <w:rPr>
                <w:noProof w:val="0"/>
                <w:color w:val="003296"/>
                <w:lang w:val="fr-FR" w:eastAsia="de-DE"/>
              </w:rPr>
              <w:t>&lt;</w:t>
            </w:r>
            <w:proofErr w:type="spellStart"/>
            <w:proofErr w:type="gramStart"/>
            <w:r w:rsidRPr="00F41A71">
              <w:rPr>
                <w:noProof w:val="0"/>
                <w:color w:val="003296"/>
                <w:lang w:val="fr-FR" w:eastAsia="de-DE"/>
              </w:rPr>
              <w:t>xs:element</w:t>
            </w:r>
            <w:proofErr w:type="spellEnd"/>
            <w:proofErr w:type="gramEnd"/>
            <w:r w:rsidRPr="00F41A71">
              <w:rPr>
                <w:noProof w:val="0"/>
                <w:color w:val="F5844C"/>
                <w:lang w:val="fr-FR" w:eastAsia="de-DE"/>
              </w:rPr>
              <w:t xml:space="preserve"> </w:t>
            </w:r>
            <w:proofErr w:type="spellStart"/>
            <w:r w:rsidRPr="00F41A71">
              <w:rPr>
                <w:noProof w:val="0"/>
                <w:color w:val="F5844C"/>
                <w:lang w:val="fr-FR" w:eastAsia="de-DE"/>
              </w:rPr>
              <w:t>ref</w:t>
            </w:r>
            <w:proofErr w:type="spellEnd"/>
            <w:r w:rsidRPr="00F41A71">
              <w:rPr>
                <w:noProof w:val="0"/>
                <w:color w:val="FF8040"/>
                <w:lang w:val="fr-FR" w:eastAsia="de-DE"/>
              </w:rPr>
              <w:t>=</w:t>
            </w:r>
            <w:r w:rsidRPr="00F41A71">
              <w:rPr>
                <w:noProof w:val="0"/>
                <w:lang w:val="fr-FR" w:eastAsia="de-DE"/>
              </w:rPr>
              <w:t>"</w:t>
            </w:r>
            <w:proofErr w:type="spellStart"/>
            <w:r w:rsidRPr="00F41A71">
              <w:rPr>
                <w:noProof w:val="0"/>
                <w:lang w:val="fr-FR" w:eastAsia="de-DE"/>
              </w:rPr>
              <w:t>sup:s</w:t>
            </w:r>
            <w:r w:rsidRPr="00F41A71">
              <w:rPr>
                <w:lang w:val="fr-FR"/>
              </w:rPr>
              <w:t>upplementQoEMetric</w:t>
            </w:r>
            <w:proofErr w:type="spellEnd"/>
            <w:r w:rsidRPr="00F41A71">
              <w:rPr>
                <w:noProof w:val="0"/>
                <w:lang w:val="fr-FR" w:eastAsia="de-DE"/>
              </w:rPr>
              <w:t xml:space="preserve">" </w:t>
            </w:r>
            <w:proofErr w:type="spellStart"/>
            <w:r w:rsidRPr="00F41A71">
              <w:rPr>
                <w:noProof w:val="0"/>
                <w:color w:val="F5844C"/>
                <w:lang w:val="fr-FR" w:eastAsia="de-DE"/>
              </w:rPr>
              <w:t>minOccurs</w:t>
            </w:r>
            <w:proofErr w:type="spellEnd"/>
            <w:r w:rsidRPr="00F41A71">
              <w:rPr>
                <w:noProof w:val="0"/>
                <w:color w:val="FF8040"/>
                <w:lang w:val="fr-FR" w:eastAsia="de-DE"/>
              </w:rPr>
              <w:t>=</w:t>
            </w:r>
            <w:r w:rsidRPr="00F41A71">
              <w:rPr>
                <w:noProof w:val="0"/>
                <w:lang w:val="fr-FR" w:eastAsia="de-DE"/>
              </w:rPr>
              <w:t>"0"</w:t>
            </w:r>
            <w:r w:rsidRPr="00F41A71">
              <w:rPr>
                <w:noProof w:val="0"/>
                <w:color w:val="F5844C"/>
                <w:lang w:val="fr-FR" w:eastAsia="de-DE"/>
              </w:rPr>
              <w:t xml:space="preserve"> </w:t>
            </w:r>
            <w:proofErr w:type="spellStart"/>
            <w:r w:rsidRPr="00F41A71">
              <w:rPr>
                <w:noProof w:val="0"/>
                <w:color w:val="F5844C"/>
                <w:lang w:val="fr-FR" w:eastAsia="de-DE"/>
              </w:rPr>
              <w:t>maxOccurs</w:t>
            </w:r>
            <w:proofErr w:type="spellEnd"/>
            <w:r w:rsidRPr="00F41A71">
              <w:rPr>
                <w:noProof w:val="0"/>
                <w:color w:val="FF8040"/>
                <w:lang w:val="fr-FR" w:eastAsia="de-DE"/>
              </w:rPr>
              <w:t>=</w:t>
            </w:r>
            <w:r w:rsidRPr="00F41A71">
              <w:rPr>
                <w:noProof w:val="0"/>
                <w:lang w:val="fr-FR" w:eastAsia="de-DE"/>
              </w:rPr>
              <w:t>"1"</w:t>
            </w:r>
            <w:r w:rsidRPr="00F41A71">
              <w:rPr>
                <w:noProof w:val="0"/>
                <w:color w:val="000096"/>
                <w:lang w:val="fr-FR" w:eastAsia="de-DE"/>
              </w:rPr>
              <w:t>/&gt;</w:t>
            </w:r>
          </w:p>
          <w:p w14:paraId="4AD58C8D" w14:textId="77777777" w:rsidR="00C334D8" w:rsidRPr="00355C37" w:rsidRDefault="00B943C6" w:rsidP="00C334D8">
            <w:pPr>
              <w:pStyle w:val="PL"/>
              <w:rPr>
                <w:ins w:id="64" w:author="Gunnar Heikkilä" w:date="2019-06-25T10:47:00Z"/>
                <w:noProof w:val="0"/>
                <w:color w:val="000096"/>
                <w:lang w:val="en-US" w:eastAsia="de-DE"/>
              </w:rPr>
            </w:pPr>
            <w:r w:rsidRPr="006F75E5">
              <w:rPr>
                <w:noProof w:val="0"/>
                <w:color w:val="000000"/>
                <w:lang w:val="fr-FR" w:eastAsia="de-DE"/>
              </w:rPr>
              <w:t xml:space="preserve">            </w:t>
            </w:r>
            <w:r>
              <w:rPr>
                <w:noProof w:val="0"/>
                <w:color w:val="000000"/>
                <w:lang w:eastAsia="de-DE"/>
              </w:rPr>
              <w:t>&lt;</w:t>
            </w:r>
            <w:proofErr w:type="spellStart"/>
            <w:proofErr w:type="gramStart"/>
            <w:r>
              <w:rPr>
                <w:noProof w:val="0"/>
                <w:color w:val="000000"/>
                <w:lang w:eastAsia="de-DE"/>
              </w:rPr>
              <w:t>xs:element</w:t>
            </w:r>
            <w:proofErr w:type="spellEnd"/>
            <w:proofErr w:type="gramEnd"/>
            <w:r>
              <w:rPr>
                <w:noProof w:val="0"/>
                <w:color w:val="000000"/>
                <w:lang w:eastAsia="de-DE"/>
              </w:rPr>
              <w:t xml:space="preserve"> ref=</w:t>
            </w:r>
            <w:r w:rsidRPr="00651DD0">
              <w:rPr>
                <w:noProof w:val="0"/>
                <w:lang w:eastAsia="de-DE"/>
              </w:rPr>
              <w:t>"</w:t>
            </w:r>
            <w:proofErr w:type="spellStart"/>
            <w:r>
              <w:rPr>
                <w:noProof w:val="0"/>
                <w:color w:val="000000"/>
                <w:lang w:eastAsia="de-DE"/>
              </w:rPr>
              <w:t>sv:delimiter</w:t>
            </w:r>
            <w:proofErr w:type="spellEnd"/>
            <w:r>
              <w:rPr>
                <w:noProof w:val="0"/>
                <w:color w:val="000000"/>
                <w:lang w:eastAsia="de-DE"/>
              </w:rPr>
              <w:t>"/&gt;</w:t>
            </w:r>
            <w:r w:rsidRPr="00651DD0">
              <w:rPr>
                <w:noProof w:val="0"/>
                <w:color w:val="000000"/>
                <w:lang w:eastAsia="de-DE"/>
              </w:rPr>
              <w:br/>
              <w:t xml:space="preserve">            </w:t>
            </w:r>
            <w:ins w:id="65" w:author="Gunnar Heikkilä" w:date="2019-06-25T10:47:00Z">
              <w:r w:rsidR="00C334D8" w:rsidRPr="00355C37">
                <w:rPr>
                  <w:noProof w:val="0"/>
                  <w:color w:val="003296"/>
                  <w:lang w:val="en-US" w:eastAsia="de-DE"/>
                </w:rPr>
                <w:t>&lt;</w:t>
              </w:r>
              <w:proofErr w:type="spellStart"/>
              <w:r w:rsidR="00C334D8" w:rsidRPr="00355C37">
                <w:rPr>
                  <w:noProof w:val="0"/>
                  <w:color w:val="003296"/>
                  <w:lang w:val="en-US" w:eastAsia="de-DE"/>
                </w:rPr>
                <w:t>xs:element</w:t>
              </w:r>
              <w:proofErr w:type="spellEnd"/>
              <w:r w:rsidR="00C334D8" w:rsidRPr="00355C37">
                <w:rPr>
                  <w:noProof w:val="0"/>
                  <w:color w:val="F5844C"/>
                  <w:lang w:val="en-US" w:eastAsia="de-DE"/>
                </w:rPr>
                <w:t xml:space="preserve"> ref</w:t>
              </w:r>
              <w:r w:rsidR="00C334D8" w:rsidRPr="00355C37">
                <w:rPr>
                  <w:noProof w:val="0"/>
                  <w:color w:val="FF8040"/>
                  <w:lang w:val="en-US" w:eastAsia="de-DE"/>
                </w:rPr>
                <w:t>=</w:t>
              </w:r>
              <w:r w:rsidR="00C334D8" w:rsidRPr="00355C37">
                <w:rPr>
                  <w:noProof w:val="0"/>
                  <w:lang w:val="en-US" w:eastAsia="de-DE"/>
                </w:rPr>
                <w:t>"</w:t>
              </w:r>
              <w:proofErr w:type="spellStart"/>
              <w:r w:rsidR="00C334D8" w:rsidRPr="00355C37">
                <w:rPr>
                  <w:noProof w:val="0"/>
                  <w:lang w:val="en-US" w:eastAsia="de-DE"/>
                </w:rPr>
                <w:t>vr:metrics</w:t>
              </w:r>
              <w:proofErr w:type="spellEnd"/>
              <w:r w:rsidR="00C334D8" w:rsidRPr="00355C37">
                <w:rPr>
                  <w:noProof w:val="0"/>
                  <w:lang w:val="en-US" w:eastAsia="de-DE"/>
                </w:rPr>
                <w:t xml:space="preserve">" </w:t>
              </w:r>
              <w:r w:rsidR="00C334D8" w:rsidRPr="00355C37">
                <w:rPr>
                  <w:noProof w:val="0"/>
                  <w:color w:val="F5844C"/>
                  <w:lang w:val="en-US" w:eastAsia="de-DE"/>
                </w:rPr>
                <w:t>minOccurs</w:t>
              </w:r>
              <w:r w:rsidR="00C334D8" w:rsidRPr="00355C37">
                <w:rPr>
                  <w:noProof w:val="0"/>
                  <w:color w:val="FF8040"/>
                  <w:lang w:val="en-US" w:eastAsia="de-DE"/>
                </w:rPr>
                <w:t>=</w:t>
              </w:r>
              <w:r w:rsidR="00C334D8" w:rsidRPr="00355C37">
                <w:rPr>
                  <w:noProof w:val="0"/>
                  <w:lang w:val="en-US" w:eastAsia="de-DE"/>
                </w:rPr>
                <w:t>"0"</w:t>
              </w:r>
              <w:r w:rsidR="00C334D8" w:rsidRPr="00355C37">
                <w:rPr>
                  <w:noProof w:val="0"/>
                  <w:color w:val="F5844C"/>
                  <w:lang w:val="en-US" w:eastAsia="de-DE"/>
                </w:rPr>
                <w:t xml:space="preserve"> </w:t>
              </w:r>
              <w:proofErr w:type="spellStart"/>
              <w:r w:rsidR="00C334D8" w:rsidRPr="00355C37">
                <w:rPr>
                  <w:noProof w:val="0"/>
                  <w:color w:val="F5844C"/>
                  <w:lang w:val="en-US" w:eastAsia="de-DE"/>
                </w:rPr>
                <w:t>maxOccurs</w:t>
              </w:r>
              <w:proofErr w:type="spellEnd"/>
              <w:r w:rsidR="00C334D8" w:rsidRPr="00355C37">
                <w:rPr>
                  <w:noProof w:val="0"/>
                  <w:color w:val="FF8040"/>
                  <w:lang w:val="en-US" w:eastAsia="de-DE"/>
                </w:rPr>
                <w:t>=</w:t>
              </w:r>
              <w:r w:rsidR="00C334D8" w:rsidRPr="00355C37">
                <w:rPr>
                  <w:noProof w:val="0"/>
                  <w:lang w:val="en-US" w:eastAsia="de-DE"/>
                </w:rPr>
                <w:t>"1"</w:t>
              </w:r>
              <w:r w:rsidR="00C334D8" w:rsidRPr="00355C37">
                <w:rPr>
                  <w:noProof w:val="0"/>
                  <w:color w:val="000096"/>
                  <w:lang w:val="en-US" w:eastAsia="de-DE"/>
                </w:rPr>
                <w:t>/&gt;</w:t>
              </w:r>
            </w:ins>
          </w:p>
          <w:p w14:paraId="7D7DEC1D" w14:textId="77777777" w:rsidR="00B943C6" w:rsidRPr="00795347" w:rsidRDefault="00C334D8" w:rsidP="00C334D8">
            <w:pPr>
              <w:pStyle w:val="PL"/>
              <w:rPr>
                <w:noProof w:val="0"/>
                <w:color w:val="000000"/>
                <w:lang w:eastAsia="zh-CN"/>
              </w:rPr>
            </w:pPr>
            <w:ins w:id="66" w:author="Gunnar Heikkilä" w:date="2019-06-25T10:47:00Z">
              <w:r w:rsidRPr="00355C37">
                <w:rPr>
                  <w:noProof w:val="0"/>
                  <w:color w:val="000000"/>
                  <w:lang w:val="en-US" w:eastAsia="de-DE"/>
                </w:rPr>
                <w:t xml:space="preserve">            </w:t>
              </w:r>
              <w:r>
                <w:rPr>
                  <w:noProof w:val="0"/>
                  <w:color w:val="000000"/>
                  <w:lang w:eastAsia="de-DE"/>
                </w:rPr>
                <w:t>&lt;</w:t>
              </w:r>
              <w:proofErr w:type="spellStart"/>
              <w:r>
                <w:rPr>
                  <w:noProof w:val="0"/>
                  <w:color w:val="000000"/>
                  <w:lang w:eastAsia="de-DE"/>
                </w:rPr>
                <w:t>xs:element</w:t>
              </w:r>
              <w:proofErr w:type="spellEnd"/>
              <w:r>
                <w:rPr>
                  <w:noProof w:val="0"/>
                  <w:color w:val="000000"/>
                  <w:lang w:eastAsia="de-DE"/>
                </w:rPr>
                <w:t xml:space="preserve"> ref=</w:t>
              </w:r>
              <w:r w:rsidRPr="00651DD0">
                <w:rPr>
                  <w:noProof w:val="0"/>
                  <w:lang w:eastAsia="de-DE"/>
                </w:rPr>
                <w:t>"</w:t>
              </w:r>
              <w:proofErr w:type="spellStart"/>
              <w:r>
                <w:rPr>
                  <w:noProof w:val="0"/>
                  <w:color w:val="000000"/>
                  <w:lang w:eastAsia="de-DE"/>
                </w:rPr>
                <w:t>sv:delimiter</w:t>
              </w:r>
              <w:proofErr w:type="spellEnd"/>
              <w:r>
                <w:rPr>
                  <w:noProof w:val="0"/>
                  <w:color w:val="000000"/>
                  <w:lang w:eastAsia="de-DE"/>
                </w:rPr>
                <w:t>"/&gt;</w:t>
              </w:r>
              <w:r w:rsidRPr="00651DD0">
                <w:rPr>
                  <w:noProof w:val="0"/>
                  <w:color w:val="000000"/>
                  <w:lang w:eastAsia="de-DE"/>
                </w:rPr>
                <w:br/>
                <w:t xml:space="preserve">            </w:t>
              </w:r>
            </w:ins>
            <w:r w:rsidR="00B943C6" w:rsidRPr="00651DD0">
              <w:rPr>
                <w:noProof w:val="0"/>
                <w:color w:val="003296"/>
                <w:lang w:eastAsia="de-DE"/>
              </w:rPr>
              <w:t>&lt;</w:t>
            </w:r>
            <w:proofErr w:type="spellStart"/>
            <w:r w:rsidR="00B943C6" w:rsidRPr="00651DD0">
              <w:rPr>
                <w:noProof w:val="0"/>
                <w:color w:val="003296"/>
                <w:lang w:eastAsia="de-DE"/>
              </w:rPr>
              <w:t>xs:any</w:t>
            </w:r>
            <w:proofErr w:type="spellEnd"/>
            <w:r w:rsidR="00B943C6" w:rsidRPr="00651DD0">
              <w:rPr>
                <w:noProof w:val="0"/>
                <w:color w:val="F5844C"/>
                <w:lang w:eastAsia="de-DE"/>
              </w:rPr>
              <w:t xml:space="preserve"> namespace</w:t>
            </w:r>
            <w:r w:rsidR="00B943C6" w:rsidRPr="00651DD0">
              <w:rPr>
                <w:noProof w:val="0"/>
                <w:color w:val="FF8040"/>
                <w:lang w:eastAsia="de-DE"/>
              </w:rPr>
              <w:t>=</w:t>
            </w:r>
            <w:r w:rsidR="00B943C6" w:rsidRPr="00651DD0">
              <w:rPr>
                <w:noProof w:val="0"/>
                <w:lang w:eastAsia="de-DE"/>
              </w:rPr>
              <w:t>"##other"</w:t>
            </w:r>
            <w:r w:rsidR="00B943C6" w:rsidRPr="00651DD0">
              <w:rPr>
                <w:noProof w:val="0"/>
                <w:color w:val="F5844C"/>
                <w:lang w:eastAsia="de-DE"/>
              </w:rPr>
              <w:t xml:space="preserve"> </w:t>
            </w:r>
            <w:proofErr w:type="spellStart"/>
            <w:r w:rsidR="00B943C6" w:rsidRPr="00651DD0">
              <w:rPr>
                <w:noProof w:val="0"/>
                <w:color w:val="F5844C"/>
                <w:lang w:eastAsia="de-DE"/>
              </w:rPr>
              <w:t>processContents</w:t>
            </w:r>
            <w:proofErr w:type="spellEnd"/>
            <w:r w:rsidR="00B943C6" w:rsidRPr="00651DD0">
              <w:rPr>
                <w:noProof w:val="0"/>
                <w:color w:val="FF8040"/>
                <w:lang w:eastAsia="de-DE"/>
              </w:rPr>
              <w:t>=</w:t>
            </w:r>
            <w:r w:rsidR="00B943C6" w:rsidRPr="00651DD0">
              <w:rPr>
                <w:noProof w:val="0"/>
                <w:lang w:eastAsia="de-DE"/>
              </w:rPr>
              <w:t>"skip"</w:t>
            </w:r>
            <w:r w:rsidR="00B943C6" w:rsidRPr="00651DD0">
              <w:rPr>
                <w:noProof w:val="0"/>
                <w:color w:val="F5844C"/>
                <w:lang w:eastAsia="de-DE"/>
              </w:rPr>
              <w:t xml:space="preserve"> minOccurs</w:t>
            </w:r>
            <w:r w:rsidR="00B943C6" w:rsidRPr="00651DD0">
              <w:rPr>
                <w:noProof w:val="0"/>
                <w:color w:val="FF8040"/>
                <w:lang w:eastAsia="de-DE"/>
              </w:rPr>
              <w:t>=</w:t>
            </w:r>
            <w:r w:rsidR="00B943C6" w:rsidRPr="00651DD0">
              <w:rPr>
                <w:noProof w:val="0"/>
                <w:lang w:eastAsia="de-DE"/>
              </w:rPr>
              <w:t>"0"</w:t>
            </w:r>
            <w:r w:rsidR="00B943C6" w:rsidRPr="00651DD0">
              <w:rPr>
                <w:noProof w:val="0"/>
                <w:color w:val="F5844C"/>
                <w:lang w:eastAsia="de-DE"/>
              </w:rPr>
              <w:t xml:space="preserve"> </w:t>
            </w:r>
            <w:proofErr w:type="spellStart"/>
            <w:r w:rsidR="00B943C6" w:rsidRPr="00651DD0">
              <w:rPr>
                <w:noProof w:val="0"/>
                <w:color w:val="F5844C"/>
                <w:lang w:eastAsia="de-DE"/>
              </w:rPr>
              <w:t>maxOccurs</w:t>
            </w:r>
            <w:proofErr w:type="spellEnd"/>
            <w:r w:rsidR="00B943C6" w:rsidRPr="00651DD0">
              <w:rPr>
                <w:noProof w:val="0"/>
                <w:color w:val="FF8040"/>
                <w:lang w:eastAsia="de-DE"/>
              </w:rPr>
              <w:t>=</w:t>
            </w:r>
            <w:r w:rsidR="00B943C6" w:rsidRPr="00651DD0">
              <w:rPr>
                <w:noProof w:val="0"/>
                <w:lang w:eastAsia="de-DE"/>
              </w:rPr>
              <w:t>"unbounded"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xs:sequence</w:t>
            </w:r>
            <w:proofErr w:type="spellEnd"/>
            <w:r w:rsidR="00B943C6" w:rsidRPr="00651DD0">
              <w:rPr>
                <w:noProof w:val="0"/>
                <w:color w:val="0032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xs:attribute</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periodID</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xs:string</w:t>
            </w:r>
            <w:proofErr w:type="spellEnd"/>
            <w:r w:rsidR="00B943C6" w:rsidRPr="00651DD0">
              <w:rPr>
                <w:noProof w:val="0"/>
                <w:lang w:eastAsia="de-DE"/>
              </w:rPr>
              <w:t>"</w:t>
            </w:r>
            <w:r w:rsidR="00B943C6" w:rsidRPr="00651DD0">
              <w:rPr>
                <w:noProof w:val="0"/>
                <w:color w:val="F5844C"/>
                <w:lang w:eastAsia="de-DE"/>
              </w:rPr>
              <w:t xml:space="preserve"> use</w:t>
            </w:r>
            <w:r w:rsidR="00B943C6" w:rsidRPr="00651DD0">
              <w:rPr>
                <w:noProof w:val="0"/>
                <w:color w:val="FF8040"/>
                <w:lang w:eastAsia="de-DE"/>
              </w:rPr>
              <w:t>=</w:t>
            </w:r>
            <w:r w:rsidR="00B943C6" w:rsidRPr="00651DD0">
              <w:rPr>
                <w:noProof w:val="0"/>
                <w:lang w:eastAsia="de-DE"/>
              </w:rPr>
              <w:t>"required"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xs:attribute</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reportTime</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xs:dateTime</w:t>
            </w:r>
            <w:proofErr w:type="spellEnd"/>
            <w:r w:rsidR="00B943C6" w:rsidRPr="00651DD0">
              <w:rPr>
                <w:noProof w:val="0"/>
                <w:lang w:eastAsia="de-DE"/>
              </w:rPr>
              <w:t>"</w:t>
            </w:r>
            <w:r w:rsidR="00B943C6" w:rsidRPr="00651DD0">
              <w:rPr>
                <w:noProof w:val="0"/>
                <w:color w:val="F5844C"/>
                <w:lang w:eastAsia="de-DE"/>
              </w:rPr>
              <w:t xml:space="preserve"> use</w:t>
            </w:r>
            <w:r w:rsidR="00B943C6" w:rsidRPr="00651DD0">
              <w:rPr>
                <w:noProof w:val="0"/>
                <w:color w:val="FF8040"/>
                <w:lang w:eastAsia="de-DE"/>
              </w:rPr>
              <w:t>=</w:t>
            </w:r>
            <w:r w:rsidR="00B943C6" w:rsidRPr="00651DD0">
              <w:rPr>
                <w:noProof w:val="0"/>
                <w:lang w:eastAsia="de-DE"/>
              </w:rPr>
              <w:t>"required"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xs:attribute</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reportPeriod</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xs:unsignedInt</w:t>
            </w:r>
            <w:proofErr w:type="spellEnd"/>
            <w:r w:rsidR="00B943C6" w:rsidRPr="00651DD0">
              <w:rPr>
                <w:noProof w:val="0"/>
                <w:lang w:eastAsia="de-DE"/>
              </w:rPr>
              <w:t>"</w:t>
            </w:r>
            <w:r w:rsidR="00B943C6" w:rsidRPr="00651DD0">
              <w:rPr>
                <w:noProof w:val="0"/>
                <w:color w:val="F5844C"/>
                <w:lang w:eastAsia="de-DE"/>
              </w:rPr>
              <w:t xml:space="preserve"> use</w:t>
            </w:r>
            <w:r w:rsidR="00B943C6" w:rsidRPr="00651DD0">
              <w:rPr>
                <w:noProof w:val="0"/>
                <w:color w:val="FF8040"/>
                <w:lang w:eastAsia="de-DE"/>
              </w:rPr>
              <w:t>=</w:t>
            </w:r>
            <w:r w:rsidR="00B943C6" w:rsidRPr="00651DD0">
              <w:rPr>
                <w:noProof w:val="0"/>
                <w:lang w:eastAsia="de-DE"/>
              </w:rPr>
              <w:t>"required"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xs:anyAttribute</w:t>
            </w:r>
            <w:proofErr w:type="spellEnd"/>
            <w:r w:rsidR="00B943C6" w:rsidRPr="00651DD0">
              <w:rPr>
                <w:noProof w:val="0"/>
                <w:color w:val="F5844C"/>
                <w:lang w:eastAsia="de-DE"/>
              </w:rPr>
              <w:t xml:space="preserve"> </w:t>
            </w:r>
            <w:proofErr w:type="spellStart"/>
            <w:r w:rsidR="00B943C6" w:rsidRPr="00651DD0">
              <w:rPr>
                <w:noProof w:val="0"/>
                <w:color w:val="F5844C"/>
                <w:lang w:eastAsia="de-DE"/>
              </w:rPr>
              <w:t>processContents</w:t>
            </w:r>
            <w:proofErr w:type="spellEnd"/>
            <w:r w:rsidR="00B943C6" w:rsidRPr="00651DD0">
              <w:rPr>
                <w:noProof w:val="0"/>
                <w:color w:val="FF8040"/>
                <w:lang w:eastAsia="de-DE"/>
              </w:rPr>
              <w:t>=</w:t>
            </w:r>
            <w:r w:rsidR="00B943C6" w:rsidRPr="00651DD0">
              <w:rPr>
                <w:noProof w:val="0"/>
                <w:lang w:eastAsia="de-DE"/>
              </w:rPr>
              <w:t>"skip"</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xs:complexType</w:t>
            </w:r>
            <w:proofErr w:type="spellEnd"/>
            <w:r w:rsidR="00B943C6" w:rsidRPr="00651DD0">
              <w:rPr>
                <w:noProof w:val="0"/>
                <w:color w:val="0032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xs:complexType</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QoeMetricType</w:t>
            </w:r>
            <w:proofErr w:type="spellEnd"/>
            <w:r w:rsidR="00B943C6" w:rsidRPr="00651DD0">
              <w:rPr>
                <w:noProof w:val="0"/>
                <w:lang w:eastAsia="de-DE"/>
              </w:rPr>
              <w: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xs:choice</w:t>
            </w:r>
            <w:proofErr w:type="spellEnd"/>
            <w:r w:rsidR="00B943C6" w:rsidRPr="00651DD0">
              <w:rPr>
                <w:noProof w:val="0"/>
                <w:color w:val="0032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HttpList</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HttpListType</w:t>
            </w:r>
            <w:proofErr w:type="spellEnd"/>
            <w:r w:rsidR="00B943C6" w:rsidRPr="00651DD0">
              <w:rPr>
                <w:noProof w:val="0"/>
                <w:lang w:eastAsia="de-DE"/>
              </w:rPr>
              <w: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RepSwitchList</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RepSwitchListType</w:t>
            </w:r>
            <w:proofErr w:type="spellEnd"/>
            <w:r w:rsidR="00B943C6" w:rsidRPr="00651DD0">
              <w:rPr>
                <w:noProof w:val="0"/>
                <w:lang w:eastAsia="de-DE"/>
              </w:rPr>
              <w: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AvgThroughput</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AvgThroughputType</w:t>
            </w:r>
            <w:proofErr w:type="spellEnd"/>
            <w:r w:rsidR="00B943C6" w:rsidRPr="00651DD0">
              <w:rPr>
                <w:noProof w:val="0"/>
                <w:lang w:eastAsia="de-DE"/>
              </w:rPr>
              <w:t>"</w:t>
            </w:r>
            <w:r w:rsidR="00B943C6" w:rsidRPr="00651DD0">
              <w:rPr>
                <w:noProof w:val="0"/>
                <w:color w:val="F5844C"/>
                <w:lang w:eastAsia="de-DE"/>
              </w:rPr>
              <w:t xml:space="preserve"> </w:t>
            </w:r>
            <w:proofErr w:type="spellStart"/>
            <w:r w:rsidR="00B943C6" w:rsidRPr="00651DD0">
              <w:rPr>
                <w:noProof w:val="0"/>
                <w:color w:val="F5844C"/>
                <w:lang w:eastAsia="de-DE"/>
              </w:rPr>
              <w:t>maxOccurs</w:t>
            </w:r>
            <w:proofErr w:type="spellEnd"/>
            <w:r w:rsidR="00B943C6" w:rsidRPr="00651DD0">
              <w:rPr>
                <w:noProof w:val="0"/>
                <w:color w:val="FF8040"/>
                <w:lang w:eastAsia="de-DE"/>
              </w:rPr>
              <w:t>=</w:t>
            </w:r>
            <w:r w:rsidR="00B943C6" w:rsidRPr="00651DD0">
              <w:rPr>
                <w:noProof w:val="0"/>
                <w:lang w:eastAsia="de-DE"/>
              </w:rPr>
              <w:t>"unbounded"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InitialPlayoutDelay</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xs:unsignedInt</w:t>
            </w:r>
            <w:proofErr w:type="spellEnd"/>
            <w:r w:rsidR="00B943C6" w:rsidRPr="00651DD0">
              <w:rPr>
                <w:noProof w:val="0"/>
                <w:lang w:eastAsia="de-DE"/>
              </w:rPr>
              <w: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BufferLevel</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BufferLevelType</w:t>
            </w:r>
            <w:proofErr w:type="spellEnd"/>
            <w:r w:rsidR="00B943C6" w:rsidRPr="00651DD0">
              <w:rPr>
                <w:noProof w:val="0"/>
                <w:lang w:eastAsia="de-DE"/>
              </w:rPr>
              <w: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PlayList</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PlayListType</w:t>
            </w:r>
            <w:proofErr w:type="spellEnd"/>
            <w:r w:rsidR="00B943C6" w:rsidRPr="00651DD0">
              <w:rPr>
                <w:noProof w:val="0"/>
                <w:lang w:eastAsia="de-DE"/>
              </w:rPr>
              <w:t>"</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MPDInformation</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MpdInformationType</w:t>
            </w:r>
            <w:proofErr w:type="spellEnd"/>
            <w:r w:rsidR="00B943C6" w:rsidRPr="00651DD0">
              <w:rPr>
                <w:noProof w:val="0"/>
                <w:lang w:eastAsia="de-DE"/>
              </w:rPr>
              <w:t>"</w:t>
            </w:r>
            <w:r w:rsidR="00B943C6" w:rsidRPr="00651DD0">
              <w:rPr>
                <w:noProof w:val="0"/>
                <w:color w:val="F5844C"/>
                <w:lang w:eastAsia="de-DE"/>
              </w:rPr>
              <w:t xml:space="preserve"> </w:t>
            </w:r>
            <w:proofErr w:type="spellStart"/>
            <w:r w:rsidR="00B943C6" w:rsidRPr="00651DD0">
              <w:rPr>
                <w:noProof w:val="0"/>
                <w:color w:val="F5844C"/>
                <w:lang w:eastAsia="de-DE"/>
              </w:rPr>
              <w:t>maxOccurs</w:t>
            </w:r>
            <w:proofErr w:type="spellEnd"/>
            <w:r w:rsidR="00B943C6" w:rsidRPr="00651DD0">
              <w:rPr>
                <w:noProof w:val="0"/>
                <w:color w:val="FF8040"/>
                <w:lang w:eastAsia="de-DE"/>
              </w:rPr>
              <w:t>=</w:t>
            </w:r>
            <w:r w:rsidR="00B943C6" w:rsidRPr="00651DD0">
              <w:rPr>
                <w:noProof w:val="0"/>
                <w:lang w:eastAsia="de-DE"/>
              </w:rPr>
              <w:t>"unbounded"</w:t>
            </w:r>
            <w:r w:rsidR="00B943C6" w:rsidRPr="00651DD0">
              <w:rPr>
                <w:noProof w:val="0"/>
                <w:color w:val="000096"/>
                <w:lang w:eastAsia="de-DE"/>
              </w:rPr>
              <w:t>/&gt;</w:t>
            </w:r>
            <w:r w:rsidR="00B943C6" w:rsidRPr="00651DD0">
              <w:rPr>
                <w:noProof w:val="0"/>
                <w:color w:val="000000"/>
                <w:lang w:eastAsia="de-DE"/>
              </w:rPr>
              <w:br/>
              <w:t xml:space="preserve">            </w:t>
            </w:r>
            <w:r w:rsidR="00B943C6" w:rsidRPr="00651DD0">
              <w:rPr>
                <w:noProof w:val="0"/>
                <w:color w:val="003296"/>
                <w:lang w:eastAsia="de-DE"/>
              </w:rPr>
              <w:t>&lt;</w:t>
            </w:r>
            <w:proofErr w:type="spellStart"/>
            <w:r w:rsidR="00B943C6" w:rsidRPr="00651DD0">
              <w:rPr>
                <w:noProof w:val="0"/>
                <w:color w:val="003296"/>
                <w:lang w:eastAsia="de-DE"/>
              </w:rPr>
              <w:t>xs:element</w:t>
            </w:r>
            <w:proofErr w:type="spellEnd"/>
            <w:r w:rsidR="00B943C6" w:rsidRPr="00651DD0">
              <w:rPr>
                <w:noProof w:val="0"/>
                <w:color w:val="F5844C"/>
                <w:lang w:eastAsia="de-DE"/>
              </w:rPr>
              <w:t xml:space="preserve"> name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PlayoutDelayforMediaStartup</w:t>
            </w:r>
            <w:proofErr w:type="spellEnd"/>
            <w:r w:rsidR="00B943C6" w:rsidRPr="00651DD0">
              <w:rPr>
                <w:noProof w:val="0"/>
                <w:lang w:eastAsia="de-DE"/>
              </w:rPr>
              <w:t>"</w:t>
            </w:r>
            <w:r w:rsidR="00B943C6" w:rsidRPr="00651DD0">
              <w:rPr>
                <w:noProof w:val="0"/>
                <w:color w:val="F5844C"/>
                <w:lang w:eastAsia="de-DE"/>
              </w:rPr>
              <w:t xml:space="preserve"> type</w:t>
            </w:r>
            <w:r w:rsidR="00B943C6" w:rsidRPr="00651DD0">
              <w:rPr>
                <w:noProof w:val="0"/>
                <w:color w:val="FF8040"/>
                <w:lang w:eastAsia="de-DE"/>
              </w:rPr>
              <w:t>=</w:t>
            </w:r>
            <w:r w:rsidR="00B943C6" w:rsidRPr="00651DD0">
              <w:rPr>
                <w:noProof w:val="0"/>
                <w:lang w:eastAsia="de-DE"/>
              </w:rPr>
              <w:t>"</w:t>
            </w:r>
            <w:proofErr w:type="spellStart"/>
            <w:r w:rsidR="00B943C6" w:rsidRPr="00651DD0">
              <w:rPr>
                <w:noProof w:val="0"/>
                <w:lang w:eastAsia="de-DE"/>
              </w:rPr>
              <w:t>xs:unsignedInt</w:t>
            </w:r>
            <w:proofErr w:type="spellEnd"/>
            <w:r w:rsidR="00B943C6" w:rsidRPr="00651DD0">
              <w:rPr>
                <w:noProof w:val="0"/>
                <w:lang w:eastAsia="de-DE"/>
              </w:rPr>
              <w:t>"</w:t>
            </w:r>
            <w:r w:rsidR="00B943C6" w:rsidRPr="00651DD0">
              <w:rPr>
                <w:noProof w:val="0"/>
                <w:color w:val="000096"/>
                <w:lang w:eastAsia="de-DE"/>
              </w:rPr>
              <w:t>/&gt;</w:t>
            </w:r>
          </w:p>
          <w:p w14:paraId="62D80E24" w14:textId="77777777" w:rsidR="00B943C6" w:rsidRPr="00651DD0" w:rsidRDefault="00B943C6" w:rsidP="00892743">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HttpListType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HttpListEntry</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HttpListEntryType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HttpListEntryType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HttpThroughputTraceType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tcpid</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ExtensibleHttpEntryResourceType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url</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actualUrl</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"range"</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trequest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tresponse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responsecode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"interval"</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HttpEntryResourceType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F5844C"/>
                <w:lang w:eastAsia="de-DE"/>
              </w:rPr>
              <w:t xml:space="preserve"> base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"MPD"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MPDDeltaFile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XLinkExpansion</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InitializationSegment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IndexSegment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MediaSegment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StringPatternType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F5844C"/>
                <w:lang w:eastAsia="de-DE"/>
              </w:rPr>
              <w:t xml:space="preserve"> base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xs:pattern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"x:\S.*"</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ExtensibleHttpEntryResourceType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xs:union</w:t>
            </w:r>
            <w:proofErr w:type="spellEnd"/>
            <w:r w:rsidRPr="00651DD0">
              <w:rPr>
                <w:noProof w:val="0"/>
                <w:color w:val="F5844C"/>
                <w:lang w:eastAsia="de-DE"/>
              </w:rPr>
              <w:t xml:space="preserve"> </w:t>
            </w:r>
            <w:proofErr w:type="spellStart"/>
            <w:r w:rsidRPr="00651DD0">
              <w:rPr>
                <w:noProof w:val="0"/>
                <w:color w:val="F5844C"/>
                <w:lang w:eastAsia="de-DE"/>
              </w:rPr>
              <w:t>memberTypes</w:t>
            </w:r>
            <w:proofErr w:type="spellEnd"/>
            <w:r w:rsidRPr="00651DD0">
              <w:rPr>
                <w:noProof w:val="0"/>
                <w:color w:val="FF8040"/>
                <w:lang w:eastAsia="de-DE"/>
              </w:rPr>
              <w:t>=</w:t>
            </w:r>
            <w:r w:rsidRPr="00651DD0">
              <w:rPr>
                <w:noProof w:val="0"/>
                <w:lang w:eastAsia="de-DE"/>
              </w:rPr>
              <w:t>"</w:t>
            </w:r>
            <w:proofErr w:type="spellStart"/>
            <w:r w:rsidRPr="00651DD0">
              <w:rPr>
                <w:noProof w:val="0"/>
                <w:lang w:eastAsia="de-DE"/>
              </w:rPr>
              <w:t>HttpEntryResourceType</w:t>
            </w:r>
            <w:proofErr w:type="spellEnd"/>
            <w:r w:rsidRPr="00651DD0">
              <w:rPr>
                <w:noProof w:val="0"/>
                <w:lang w:eastAsia="de-DE"/>
              </w:rPr>
              <w:t xml:space="preserve"> </w:t>
            </w:r>
            <w:proofErr w:type="spellStart"/>
            <w:r w:rsidRPr="00651DD0">
              <w:rPr>
                <w:noProof w:val="0"/>
                <w:lang w:eastAsia="de-DE"/>
              </w:rPr>
              <w:t>StringPatternType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HttpThroughputTraceType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"s"</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"d"</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"b"</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UnsignedIntVectorType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RepSwitchListType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RepSwitchEvent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RepSwitchEventType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RepSwitchEventType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"to"</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mt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w:t>
            </w:r>
            <w:r>
              <w:rPr>
                <w:noProof w:val="0"/>
                <w:lang w:eastAsia="de-DE"/>
              </w:rPr>
              <w:t>duration</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Pr>
                <w:noProof w:val="0"/>
                <w:lang w:eastAsia="de-DE"/>
              </w:rPr>
              <w:t>"</w:t>
            </w:r>
            <w:proofErr w:type="spellStart"/>
            <w:r>
              <w:rPr>
                <w:noProof w:val="0"/>
                <w:lang w:eastAsia="de-DE"/>
              </w:rPr>
              <w:t>lto</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AvgThroughputType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numBytes</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activityTime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accessbearer</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inactivityType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InactivityType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InactivityType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F5844C"/>
                <w:lang w:eastAsia="de-DE"/>
              </w:rPr>
              <w:t xml:space="preserve"> base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"Pause"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BufferControl</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"Error"</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BufferLevelType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BufferLevelEntry</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BufferLevelEntryType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BufferLevelEntryType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PlayListType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PlayListEntryType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PlayListEntryType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TraceEntry</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PlayListTraceEntryType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mstart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w:t>
            </w:r>
            <w:r>
              <w:rPr>
                <w:noProof w:val="0"/>
                <w:lang w:eastAsia="de-DE"/>
              </w:rPr>
              <w:t>duration</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startType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StartType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PlayListTraceEntryType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representationId</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subrepLevel</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Pr>
                <w:noProof w:val="0"/>
                <w:lang w:eastAsia="de-DE"/>
              </w:rPr>
              <w:t>s</w:t>
            </w:r>
            <w:r w:rsidRPr="00651DD0">
              <w:rPr>
                <w:noProof w:val="0"/>
                <w:lang w:eastAsia="de-DE"/>
              </w:rPr>
              <w:t>start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w:t>
            </w:r>
            <w:r>
              <w:rPr>
                <w:noProof w:val="0"/>
                <w:lang w:eastAsia="de-DE"/>
              </w:rPr>
              <w:t>duration</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playbackSpeed</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xs:double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stopReason</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StopReasonType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p>
          <w:p w14:paraId="15A373CA" w14:textId="77777777" w:rsidR="00B943C6" w:rsidRPr="00651DD0" w:rsidRDefault="00B943C6" w:rsidP="00892743">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stopReasonOther</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StartType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F5844C"/>
                <w:lang w:eastAsia="de-DE"/>
              </w:rPr>
              <w:t xml:space="preserve"> base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NewPlayoutRequest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"Resume"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OtherUserRequest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StartOfMetricsCollectionPeriod</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StopReasonType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F5844C"/>
                <w:lang w:eastAsia="de-DE"/>
              </w:rPr>
              <w:t xml:space="preserve"> base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RepresentationSwitch</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"Rebuffering"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UserRequest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EndOfPeriod</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EndOfContent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w:t>
            </w:r>
            <w:proofErr w:type="spellStart"/>
            <w:r w:rsidRPr="00651DD0">
              <w:rPr>
                <w:noProof w:val="0"/>
                <w:lang w:eastAsia="de-DE"/>
              </w:rPr>
              <w:t>EndOfMetricsCollectionPeriod</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xs:enumeration</w:t>
            </w:r>
            <w:proofErr w:type="spellEnd"/>
            <w:r w:rsidRPr="00651DD0">
              <w:rPr>
                <w:noProof w:val="0"/>
                <w:color w:val="F5844C"/>
                <w:lang w:eastAsia="de-DE"/>
              </w:rPr>
              <w:t xml:space="preserve"> value</w:t>
            </w:r>
            <w:r w:rsidRPr="00651DD0">
              <w:rPr>
                <w:noProof w:val="0"/>
                <w:color w:val="FF8040"/>
                <w:lang w:eastAsia="de-DE"/>
              </w:rPr>
              <w:t>=</w:t>
            </w:r>
            <w:r w:rsidRPr="00651DD0">
              <w:rPr>
                <w:noProof w:val="0"/>
                <w:lang w:eastAsia="de-DE"/>
              </w:rPr>
              <w:t>"Failure"</w:t>
            </w:r>
            <w:r w:rsidRPr="00651DD0">
              <w:rPr>
                <w:noProof w:val="0"/>
                <w:color w:val="000096"/>
                <w:lang w:eastAsia="de-DE"/>
              </w:rPr>
              <w:t>/&gt;</w:t>
            </w:r>
          </w:p>
          <w:p w14:paraId="3A9DD7C3" w14:textId="77777777" w:rsidR="00B943C6" w:rsidRPr="00651DD0" w:rsidRDefault="00B943C6" w:rsidP="00892743">
            <w:pPr>
              <w:pStyle w:val="PL"/>
              <w:rPr>
                <w:noProof w:val="0"/>
                <w:color w:val="003296"/>
                <w:lang w:eastAsia="de-DE"/>
              </w:rPr>
            </w:pPr>
            <w:r w:rsidRPr="00651DD0">
              <w:rPr>
                <w:noProof w:val="0"/>
                <w:color w:val="000096"/>
                <w:lang w:eastAsia="de-DE"/>
              </w:rPr>
              <w:t xml:space="preserve">            &lt;</w:t>
            </w:r>
            <w:proofErr w:type="spellStart"/>
            <w:r w:rsidRPr="00651DD0">
              <w:rPr>
                <w:noProof w:val="0"/>
                <w:color w:val="000096"/>
                <w:lang w:eastAsia="de-DE"/>
              </w:rPr>
              <w:t>xs:enumeration</w:t>
            </w:r>
            <w:proofErr w:type="spellEnd"/>
            <w:r w:rsidRPr="00651DD0">
              <w:rPr>
                <w:noProof w:val="0"/>
                <w:color w:val="000096"/>
                <w:lang w:eastAsia="de-DE"/>
              </w:rPr>
              <w:t xml:space="preserve"> value="Other"/&gt;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xs:restriction</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MpdInformationType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Mpdinfo</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RepresentationType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representationId</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subrepLevel</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RepresentationType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"codecs"</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"bandwidth"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qualityRanking</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frameRate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xs:double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"height"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mimeType</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DoubleVectorType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xs:list</w:t>
            </w:r>
            <w:proofErr w:type="spellEnd"/>
            <w:r w:rsidRPr="00651DD0">
              <w:rPr>
                <w:noProof w:val="0"/>
                <w:color w:val="F5844C"/>
                <w:lang w:eastAsia="de-DE"/>
              </w:rPr>
              <w:t xml:space="preserve"> </w:t>
            </w:r>
            <w:proofErr w:type="spellStart"/>
            <w:r w:rsidRPr="00651DD0">
              <w:rPr>
                <w:noProof w:val="0"/>
                <w:color w:val="F5844C"/>
                <w:lang w:eastAsia="de-DE"/>
              </w:rPr>
              <w:t>itemType</w:t>
            </w:r>
            <w:proofErr w:type="spellEnd"/>
            <w:r w:rsidRPr="00651DD0">
              <w:rPr>
                <w:noProof w:val="0"/>
                <w:color w:val="FF8040"/>
                <w:lang w:eastAsia="de-DE"/>
              </w:rPr>
              <w:t>=</w:t>
            </w:r>
            <w:r w:rsidRPr="00651DD0">
              <w:rPr>
                <w:noProof w:val="0"/>
                <w:lang w:eastAsia="de-DE"/>
              </w:rPr>
              <w:t>"</w:t>
            </w:r>
            <w:proofErr w:type="spellStart"/>
            <w:r w:rsidRPr="00651DD0">
              <w:rPr>
                <w:noProof w:val="0"/>
                <w:lang w:eastAsia="de-DE"/>
              </w:rPr>
              <w:t>xs:double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StringVectorType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xs:list</w:t>
            </w:r>
            <w:proofErr w:type="spellEnd"/>
            <w:r w:rsidRPr="00651DD0">
              <w:rPr>
                <w:noProof w:val="0"/>
                <w:color w:val="F5844C"/>
                <w:lang w:eastAsia="de-DE"/>
              </w:rPr>
              <w:t xml:space="preserve"> </w:t>
            </w:r>
            <w:proofErr w:type="spellStart"/>
            <w:r w:rsidRPr="00651DD0">
              <w:rPr>
                <w:noProof w:val="0"/>
                <w:color w:val="F5844C"/>
                <w:lang w:eastAsia="de-DE"/>
              </w:rPr>
              <w:t>itemType</w:t>
            </w:r>
            <w:proofErr w:type="spellEnd"/>
            <w:r w:rsidRPr="00651DD0">
              <w:rPr>
                <w:noProof w:val="0"/>
                <w:color w:val="FF8040"/>
                <w:lang w:eastAsia="de-DE"/>
              </w:rPr>
              <w:t>=</w:t>
            </w:r>
            <w:r w:rsidRPr="00651DD0">
              <w:rPr>
                <w:noProof w:val="0"/>
                <w:lang w:eastAsia="de-DE"/>
              </w:rPr>
              <w:t>"</w:t>
            </w:r>
            <w:proofErr w:type="spellStart"/>
            <w:r w:rsidRPr="00651DD0">
              <w:rPr>
                <w:noProof w:val="0"/>
                <w:lang w:eastAsia="de-DE"/>
              </w:rPr>
              <w:t>xs:string</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p>
          <w:p w14:paraId="546B2356" w14:textId="77777777" w:rsidR="00B943C6" w:rsidRPr="00651DD0" w:rsidRDefault="00B943C6" w:rsidP="00892743">
            <w:pPr>
              <w:pStyle w:val="PL"/>
              <w:rPr>
                <w:noProof w:val="0"/>
                <w:color w:val="000000"/>
                <w:lang w:eastAsia="zh-CN"/>
              </w:rPr>
            </w:pPr>
            <w:r w:rsidRPr="00651DD0">
              <w:rPr>
                <w:noProof w:val="0"/>
                <w:color w:val="000000"/>
                <w:lang w:eastAsia="de-DE"/>
              </w:rPr>
              <w:br/>
              <w:t xml:space="preserve">    </w:t>
            </w:r>
            <w:r w:rsidRPr="00651DD0">
              <w:rPr>
                <w:noProof w:val="0"/>
                <w:color w:val="003296"/>
                <w:lang w:eastAsia="de-DE"/>
              </w:rPr>
              <w:t>&lt;</w:t>
            </w:r>
            <w:proofErr w:type="spellStart"/>
            <w:proofErr w:type="gramStart"/>
            <w:r w:rsidRPr="00651DD0">
              <w:rPr>
                <w:noProof w:val="0"/>
                <w:color w:val="003296"/>
                <w:lang w:eastAsia="de-DE"/>
              </w:rPr>
              <w:t>xs:simpleType</w:t>
            </w:r>
            <w:proofErr w:type="spellEnd"/>
            <w:proofErr w:type="gram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UnsignedIntVectorType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xs:list</w:t>
            </w:r>
            <w:proofErr w:type="spellEnd"/>
            <w:r w:rsidRPr="00651DD0">
              <w:rPr>
                <w:noProof w:val="0"/>
                <w:color w:val="F5844C"/>
                <w:lang w:eastAsia="de-DE"/>
              </w:rPr>
              <w:t xml:space="preserve"> </w:t>
            </w:r>
            <w:proofErr w:type="spellStart"/>
            <w:r w:rsidRPr="00651DD0">
              <w:rPr>
                <w:noProof w:val="0"/>
                <w:color w:val="F5844C"/>
                <w:lang w:eastAsia="de-DE"/>
              </w:rPr>
              <w:t>itemType</w:t>
            </w:r>
            <w:proofErr w:type="spellEnd"/>
            <w:r w:rsidRPr="00651DD0">
              <w:rPr>
                <w:noProof w:val="0"/>
                <w:color w:val="FF8040"/>
                <w:lang w:eastAsia="de-DE"/>
              </w:rPr>
              <w:t>=</w:t>
            </w:r>
            <w:r w:rsidRPr="00651DD0">
              <w:rPr>
                <w:noProof w:val="0"/>
                <w:lang w:eastAsia="de-DE"/>
              </w:rPr>
              <w:t>"</w:t>
            </w:r>
            <w:proofErr w:type="spellStart"/>
            <w:r w:rsidRPr="00651DD0">
              <w:rPr>
                <w:noProof w:val="0"/>
                <w:lang w:eastAsia="de-DE"/>
              </w:rPr>
              <w:t>xs:unsignedInt</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xs:simpleType</w:t>
            </w:r>
            <w:proofErr w:type="spellEnd"/>
            <w:r w:rsidRPr="00651DD0">
              <w:rPr>
                <w:noProof w:val="0"/>
                <w:color w:val="003296"/>
                <w:lang w:eastAsia="de-DE"/>
              </w:rPr>
              <w:t>&gt;</w:t>
            </w:r>
          </w:p>
          <w:p w14:paraId="2D378FBB" w14:textId="77777777" w:rsidR="00B943C6" w:rsidRPr="00651DD0" w:rsidRDefault="00B943C6" w:rsidP="00892743">
            <w:pPr>
              <w:pStyle w:val="PL"/>
              <w:rPr>
                <w:noProof w:val="0"/>
                <w:color w:val="000096"/>
                <w:lang w:eastAsia="de-DE"/>
              </w:rPr>
            </w:pPr>
            <w:r w:rsidRPr="00651DD0">
              <w:rPr>
                <w:noProof w:val="0"/>
                <w:color w:val="000000"/>
                <w:lang w:eastAsia="de-DE"/>
              </w:rPr>
              <w:br/>
            </w:r>
            <w:r w:rsidRPr="00651DD0">
              <w:rPr>
                <w:noProof w:val="0"/>
                <w:color w:val="003296"/>
                <w:lang w:eastAsia="de-DE"/>
              </w:rPr>
              <w:t>&lt;/</w:t>
            </w:r>
            <w:proofErr w:type="spellStart"/>
            <w:proofErr w:type="gramStart"/>
            <w:r w:rsidRPr="00651DD0">
              <w:rPr>
                <w:noProof w:val="0"/>
                <w:color w:val="003296"/>
                <w:lang w:eastAsia="de-DE"/>
              </w:rPr>
              <w:t>xs:schema</w:t>
            </w:r>
            <w:proofErr w:type="spellEnd"/>
            <w:proofErr w:type="gramEnd"/>
            <w:r w:rsidRPr="00651DD0">
              <w:rPr>
                <w:noProof w:val="0"/>
                <w:color w:val="003296"/>
                <w:lang w:eastAsia="de-DE"/>
              </w:rPr>
              <w:t>&gt;</w:t>
            </w:r>
          </w:p>
        </w:tc>
      </w:tr>
      <w:tr w:rsidR="00B943C6" w:rsidRPr="00651DD0" w14:paraId="754182D4" w14:textId="77777777" w:rsidTr="00892743">
        <w:tc>
          <w:tcPr>
            <w:tcW w:w="9495" w:type="dxa"/>
            <w:shd w:val="solid" w:color="C0C0C0" w:fill="FFFFFF"/>
          </w:tcPr>
          <w:p w14:paraId="3F3BD404" w14:textId="77777777" w:rsidR="00B943C6" w:rsidRPr="00651DD0" w:rsidRDefault="00B943C6" w:rsidP="00892743">
            <w:pPr>
              <w:pStyle w:val="PL"/>
              <w:rPr>
                <w:noProof w:val="0"/>
                <w:color w:val="8B26C9"/>
                <w:lang w:eastAsia="de-DE"/>
              </w:rPr>
            </w:pPr>
          </w:p>
        </w:tc>
      </w:tr>
    </w:tbl>
    <w:p w14:paraId="6D44F600" w14:textId="77777777" w:rsidR="00B943C6" w:rsidRDefault="00B943C6" w:rsidP="00B943C6">
      <w:pPr>
        <w:pStyle w:val="PL"/>
      </w:pPr>
    </w:p>
    <w:p w14:paraId="099E48ED" w14:textId="77777777" w:rsidR="00B943C6" w:rsidRDefault="00B943C6" w:rsidP="00B943C6">
      <w:pPr>
        <w:pStyle w:val="PL"/>
      </w:pPr>
      <w:r>
        <w:t xml:space="preserve">The following schema is </w:t>
      </w:r>
      <w:r w:rsidRPr="003711AD">
        <w:t>an extension</w:t>
      </w:r>
      <w:r>
        <w:t xml:space="preserve"> to allow additional QoE metrics.</w:t>
      </w:r>
    </w:p>
    <w:p w14:paraId="1860675E" w14:textId="77777777" w:rsidR="00B943C6" w:rsidRPr="005811AA" w:rsidRDefault="00B943C6" w:rsidP="00B943C6">
      <w:pPr>
        <w:pStyle w:val="PL"/>
      </w:pPr>
    </w:p>
    <w:p w14:paraId="456A4EA0" w14:textId="77777777" w:rsidR="00B943C6" w:rsidRPr="00E65E02" w:rsidRDefault="00B943C6" w:rsidP="00B943C6">
      <w:pPr>
        <w:pStyle w:val="PL"/>
        <w:rPr>
          <w:lang w:val="de-DE"/>
        </w:rPr>
      </w:pPr>
      <w:r w:rsidRPr="00E65E02">
        <w:rPr>
          <w:lang w:val="de-DE"/>
        </w:rPr>
        <w:t>&lt;?xml version="1.0" encoding="UTF-8"?&gt;</w:t>
      </w:r>
    </w:p>
    <w:p w14:paraId="1A5722EC" w14:textId="77777777" w:rsidR="00B943C6" w:rsidRPr="00E65E02" w:rsidRDefault="00B943C6" w:rsidP="00B943C6">
      <w:pPr>
        <w:pStyle w:val="PL"/>
        <w:rPr>
          <w:lang w:val="de-DE"/>
        </w:rPr>
      </w:pPr>
      <w:r w:rsidRPr="00E65E02">
        <w:rPr>
          <w:lang w:val="de-DE"/>
        </w:rPr>
        <w:t xml:space="preserve">&lt;xs:schema </w:t>
      </w:r>
    </w:p>
    <w:p w14:paraId="1BE38690" w14:textId="77777777" w:rsidR="00B943C6" w:rsidRPr="00667048" w:rsidRDefault="00B943C6" w:rsidP="00B943C6">
      <w:pPr>
        <w:pStyle w:val="PL"/>
        <w:rPr>
          <w:lang w:val="en-US"/>
        </w:rPr>
      </w:pPr>
      <w:r w:rsidRPr="00E65E02">
        <w:rPr>
          <w:lang w:val="de-DE"/>
        </w:rPr>
        <w:tab/>
      </w:r>
      <w:r w:rsidRPr="00667048">
        <w:rPr>
          <w:lang w:val="en-US"/>
        </w:rPr>
        <w:t>xmlns="urn:3gpp:metadata:201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14:paraId="02ADF917" w14:textId="77777777" w:rsidR="00B943C6" w:rsidRPr="00667048" w:rsidRDefault="00B943C6" w:rsidP="00B943C6">
      <w:pPr>
        <w:pStyle w:val="PL"/>
        <w:rPr>
          <w:lang w:val="en-US"/>
        </w:rPr>
      </w:pPr>
      <w:r w:rsidRPr="00667048">
        <w:rPr>
          <w:lang w:val="en-US"/>
        </w:rPr>
        <w:tab/>
        <w:t xml:space="preserve">xmlns:xs="http://www.w3.org/2001/XMLSchema" </w:t>
      </w:r>
    </w:p>
    <w:p w14:paraId="6739925D" w14:textId="77777777" w:rsidR="00B943C6" w:rsidRPr="00667048" w:rsidRDefault="00B943C6" w:rsidP="00B943C6">
      <w:pPr>
        <w:pStyle w:val="PL"/>
        <w:rPr>
          <w:lang w:val="en-US"/>
        </w:rPr>
      </w:pPr>
      <w:r w:rsidRPr="00667048">
        <w:rPr>
          <w:lang w:val="en-US"/>
        </w:rPr>
        <w:tab/>
        <w:t>targetNamespace="urn:3gpp:metadata:201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14:paraId="26B0DDAB" w14:textId="77777777" w:rsidR="00B943C6" w:rsidRDefault="00B943C6" w:rsidP="00B943C6">
      <w:pPr>
        <w:pStyle w:val="PL"/>
        <w:rPr>
          <w:lang w:val="en-US"/>
        </w:rPr>
      </w:pPr>
      <w:r w:rsidRPr="00667048">
        <w:rPr>
          <w:lang w:val="en-US"/>
        </w:rPr>
        <w:tab/>
        <w:t>elementFormDefault="qualified"&gt;</w:t>
      </w:r>
    </w:p>
    <w:p w14:paraId="6A34B878" w14:textId="77777777" w:rsidR="00B943C6" w:rsidRDefault="00B943C6" w:rsidP="00B943C6">
      <w:pPr>
        <w:pStyle w:val="PL"/>
        <w:rPr>
          <w:lang w:val="en-US"/>
        </w:rPr>
      </w:pPr>
    </w:p>
    <w:p w14:paraId="0395BB26" w14:textId="77777777" w:rsidR="00B943C6" w:rsidRPr="008F2604" w:rsidRDefault="00B943C6" w:rsidP="00B943C6">
      <w:pPr>
        <w:pStyle w:val="PL"/>
        <w:rPr>
          <w:color w:val="000000"/>
          <w:highlight w:val="white"/>
          <w:lang w:val="en-US" w:eastAsia="ja-JP"/>
        </w:rPr>
      </w:pPr>
      <w:r w:rsidRPr="008F2604">
        <w:rPr>
          <w:color w:val="000000"/>
          <w:highlight w:val="white"/>
          <w:lang w:val="en-US" w:eastAsia="ja-JP"/>
        </w:rPr>
        <w:tab/>
        <w:t>&lt;xs:element name="</w:t>
      </w:r>
      <w:r>
        <w:rPr>
          <w:lang w:val="en-US"/>
        </w:rPr>
        <w:t>supplementQoEMetric</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lang w:val="en-US"/>
        </w:rPr>
        <w:t>SupplementQoEMetric</w:t>
      </w:r>
      <w:r w:rsidRPr="00990F6F">
        <w:rPr>
          <w:noProof w:val="0"/>
          <w:color w:val="FF8040"/>
          <w:lang w:eastAsia="de-DE"/>
        </w:rPr>
        <w:t>Type</w:t>
      </w:r>
      <w:r w:rsidRPr="00CC1F51">
        <w:rPr>
          <w:noProof w:val="0"/>
          <w:lang w:eastAsia="de-DE"/>
        </w:rPr>
        <w:t>"</w:t>
      </w:r>
      <w:r>
        <w:rPr>
          <w:noProof w:val="0"/>
          <w:lang w:eastAsia="de-DE"/>
        </w:rPr>
        <w:t>/</w:t>
      </w:r>
      <w:r w:rsidRPr="008F2604">
        <w:rPr>
          <w:color w:val="000000"/>
          <w:highlight w:val="white"/>
          <w:lang w:val="en-US" w:eastAsia="ja-JP"/>
        </w:rPr>
        <w:t>&gt;</w:t>
      </w:r>
    </w:p>
    <w:p w14:paraId="22395555" w14:textId="77777777" w:rsidR="00B943C6" w:rsidRDefault="00B943C6" w:rsidP="00B943C6">
      <w:pPr>
        <w:pStyle w:val="PL"/>
        <w:rPr>
          <w:lang w:val="en-US"/>
        </w:rPr>
      </w:pPr>
    </w:p>
    <w:p w14:paraId="0C8B5E05" w14:textId="77777777" w:rsidR="00B943C6" w:rsidRDefault="00B943C6" w:rsidP="00B943C6">
      <w:pPr>
        <w:pStyle w:val="PL"/>
        <w:ind w:firstLine="390"/>
        <w:rPr>
          <w:noProof w:val="0"/>
          <w:color w:val="000096"/>
          <w:lang w:eastAsia="de-DE"/>
        </w:rPr>
      </w:pPr>
      <w:r w:rsidRPr="00CC1F51">
        <w:rPr>
          <w:noProof w:val="0"/>
          <w:color w:val="003296"/>
          <w:lang w:eastAsia="de-DE"/>
        </w:rPr>
        <w:t>&lt;</w:t>
      </w:r>
      <w:proofErr w:type="spellStart"/>
      <w:proofErr w:type="gramStart"/>
      <w:r w:rsidRPr="00CC1F51">
        <w:rPr>
          <w:noProof w:val="0"/>
          <w:color w:val="003296"/>
          <w:lang w:eastAsia="de-DE"/>
        </w:rPr>
        <w:t>xs:complexType</w:t>
      </w:r>
      <w:proofErr w:type="spellEnd"/>
      <w:proofErr w:type="gramEnd"/>
      <w:r w:rsidRPr="00CC1F51">
        <w:rPr>
          <w:noProof w:val="0"/>
          <w:color w:val="F5844C"/>
          <w:lang w:eastAsia="de-DE"/>
        </w:rPr>
        <w:t xml:space="preserve"> name</w:t>
      </w:r>
      <w:r w:rsidRPr="00CC1F51">
        <w:rPr>
          <w:noProof w:val="0"/>
          <w:color w:val="FF8040"/>
          <w:lang w:eastAsia="de-DE"/>
        </w:rPr>
        <w:t>=</w:t>
      </w:r>
      <w:r>
        <w:t>"</w:t>
      </w:r>
      <w:r>
        <w:rPr>
          <w:lang w:val="en-US"/>
        </w:rPr>
        <w:t>SupplementQoEMetric</w:t>
      </w:r>
      <w:r>
        <w:rPr>
          <w:noProof w:val="0"/>
          <w:color w:val="FF8040"/>
          <w:lang w:eastAsia="de-DE"/>
        </w:rPr>
        <w:t>Type</w:t>
      </w:r>
      <w:r w:rsidRPr="00CC1F51">
        <w:rPr>
          <w:noProof w:val="0"/>
          <w:lang w:eastAsia="de-DE"/>
        </w:rPr>
        <w:t>"</w:t>
      </w:r>
      <w:r w:rsidRPr="00CC1F51">
        <w:rPr>
          <w:noProof w:val="0"/>
          <w:color w:val="000096"/>
          <w:lang w:eastAsia="de-DE"/>
        </w:rPr>
        <w:t>&gt;</w:t>
      </w:r>
    </w:p>
    <w:p w14:paraId="59A2ABE0" w14:textId="77777777" w:rsidR="00B943C6" w:rsidRPr="008F2604" w:rsidRDefault="00B943C6" w:rsidP="00B943C6">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t>&lt;xs:sequence&gt;</w:t>
      </w:r>
    </w:p>
    <w:p w14:paraId="50A883D8" w14:textId="77777777" w:rsidR="00B943C6" w:rsidRPr="008F2604" w:rsidRDefault="00B943C6" w:rsidP="00B943C6">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r>
      <w:r w:rsidRPr="008F2604">
        <w:rPr>
          <w:color w:val="000000"/>
          <w:highlight w:val="white"/>
          <w:lang w:val="en-US" w:eastAsia="ja-JP"/>
        </w:rPr>
        <w:tab/>
        <w:t>&lt;xs:element name="</w:t>
      </w:r>
      <w:r>
        <w:rPr>
          <w:color w:val="000000"/>
          <w:highlight w:val="white"/>
          <w:lang w:val="en-US" w:eastAsia="ja-JP"/>
        </w:rPr>
        <w:t>deviceinformation</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proofErr w:type="spellStart"/>
      <w:r>
        <w:rPr>
          <w:noProof w:val="0"/>
          <w:color w:val="FF8040"/>
          <w:lang w:eastAsia="de-DE"/>
        </w:rPr>
        <w:t>DeviceInformation</w:t>
      </w:r>
      <w:r w:rsidRPr="00990F6F">
        <w:rPr>
          <w:noProof w:val="0"/>
          <w:color w:val="FF8040"/>
          <w:lang w:eastAsia="de-DE"/>
        </w:rPr>
        <w:t>Type</w:t>
      </w:r>
      <w:proofErr w:type="spellEnd"/>
      <w:r w:rsidRPr="00CC1F51">
        <w:rPr>
          <w:noProof w:val="0"/>
          <w:lang w:eastAsia="de-DE"/>
        </w:rPr>
        <w:t>"</w:t>
      </w:r>
      <w:r>
        <w:rPr>
          <w:noProof w:val="0"/>
          <w:lang w:eastAsia="de-DE"/>
        </w:rPr>
        <w:t xml:space="preserve"> </w:t>
      </w:r>
      <w:r w:rsidRPr="00742AE3">
        <w:rPr>
          <w:lang w:val="en-US"/>
        </w:rPr>
        <w:t>minOccurs="0"</w:t>
      </w:r>
      <w:r>
        <w:rPr>
          <w:noProof w:val="0"/>
          <w:lang w:eastAsia="de-DE"/>
        </w:rPr>
        <w:t>/</w:t>
      </w:r>
      <w:r w:rsidRPr="008F2604">
        <w:rPr>
          <w:color w:val="000000"/>
          <w:highlight w:val="white"/>
          <w:lang w:val="en-US" w:eastAsia="ja-JP"/>
        </w:rPr>
        <w:t>&gt;</w:t>
      </w:r>
    </w:p>
    <w:p w14:paraId="6BD6DCA5" w14:textId="77777777" w:rsidR="00B943C6" w:rsidRPr="0033627F" w:rsidRDefault="00B943C6" w:rsidP="00B943C6">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14:paraId="2CDB845A" w14:textId="77777777" w:rsidR="00B943C6" w:rsidRPr="00E32535" w:rsidRDefault="00B943C6" w:rsidP="00B943C6">
      <w:pPr>
        <w:pStyle w:val="PL"/>
        <w:rPr>
          <w:color w:val="000000"/>
          <w:highlight w:val="white"/>
          <w:lang w:eastAsia="ja-JP"/>
        </w:rPr>
      </w:pPr>
      <w:r w:rsidRPr="0028550A">
        <w:rPr>
          <w:color w:val="000000"/>
          <w:highlight w:val="white"/>
          <w:lang w:eastAsia="ja-JP"/>
        </w:rPr>
        <w:tab/>
      </w:r>
      <w:r w:rsidRPr="0028550A">
        <w:rPr>
          <w:color w:val="000000"/>
          <w:highlight w:val="white"/>
          <w:lang w:eastAsia="ja-JP"/>
        </w:rPr>
        <w:tab/>
      </w:r>
      <w:r>
        <w:rPr>
          <w:color w:val="000000"/>
          <w:highlight w:val="white"/>
          <w:lang w:eastAsia="ja-JP"/>
        </w:rPr>
        <w:t>&lt;/xs:sequence&gt;</w:t>
      </w:r>
      <w:r w:rsidRPr="00CC1F51">
        <w:rPr>
          <w:noProof w:val="0"/>
          <w:color w:val="000000"/>
          <w:lang w:eastAsia="de-DE"/>
        </w:rPr>
        <w:br/>
        <w:t xml:space="preserve">    </w:t>
      </w:r>
      <w:r w:rsidRPr="00CC1F51">
        <w:rPr>
          <w:noProof w:val="0"/>
          <w:color w:val="003296"/>
          <w:lang w:eastAsia="de-DE"/>
        </w:rPr>
        <w:t>&lt;/</w:t>
      </w:r>
      <w:proofErr w:type="spellStart"/>
      <w:proofErr w:type="gramStart"/>
      <w:r w:rsidRPr="00CC1F51">
        <w:rPr>
          <w:noProof w:val="0"/>
          <w:color w:val="003296"/>
          <w:lang w:eastAsia="de-DE"/>
        </w:rPr>
        <w:t>xs:complexType</w:t>
      </w:r>
      <w:proofErr w:type="spellEnd"/>
      <w:proofErr w:type="gramEnd"/>
      <w:r w:rsidRPr="00CC1F51">
        <w:rPr>
          <w:noProof w:val="0"/>
          <w:color w:val="003296"/>
          <w:lang w:eastAsia="de-DE"/>
        </w:rPr>
        <w:t>&gt;</w:t>
      </w:r>
    </w:p>
    <w:p w14:paraId="7C714570" w14:textId="77777777" w:rsidR="00B943C6" w:rsidRDefault="00B943C6" w:rsidP="00B943C6">
      <w:pPr>
        <w:pStyle w:val="PL"/>
      </w:pPr>
    </w:p>
    <w:p w14:paraId="2081C43D" w14:textId="77777777" w:rsidR="00B943C6" w:rsidRDefault="00B943C6" w:rsidP="00B943C6">
      <w:pPr>
        <w:pStyle w:val="PL"/>
        <w:rPr>
          <w:noProof w:val="0"/>
          <w:color w:val="003296"/>
          <w:lang w:eastAsia="de-DE"/>
        </w:rPr>
      </w:pPr>
      <w:r w:rsidRPr="00651DD0">
        <w:rPr>
          <w:noProof w:val="0"/>
          <w:color w:val="000000"/>
          <w:lang w:eastAsia="de-DE"/>
        </w:rPr>
        <w:t xml:space="preserve">    </w:t>
      </w:r>
      <w:r w:rsidRPr="00651DD0">
        <w:rPr>
          <w:noProof w:val="0"/>
          <w:color w:val="003296"/>
          <w:lang w:eastAsia="de-DE"/>
        </w:rPr>
        <w:t>&lt;</w:t>
      </w:r>
      <w:proofErr w:type="spellStart"/>
      <w:proofErr w:type="gramStart"/>
      <w:r w:rsidRPr="00651DD0">
        <w:rPr>
          <w:noProof w:val="0"/>
          <w:color w:val="003296"/>
          <w:lang w:eastAsia="de-DE"/>
        </w:rPr>
        <w:t>xs:complexType</w:t>
      </w:r>
      <w:proofErr w:type="spellEnd"/>
      <w:proofErr w:type="gramEnd"/>
      <w:r w:rsidRPr="00651DD0">
        <w:rPr>
          <w:noProof w:val="0"/>
          <w:color w:val="F5844C"/>
          <w:lang w:eastAsia="de-DE"/>
        </w:rPr>
        <w:t xml:space="preserve"> name</w:t>
      </w:r>
      <w:r w:rsidRPr="00651DD0">
        <w:rPr>
          <w:noProof w:val="0"/>
          <w:color w:val="FF8040"/>
          <w:lang w:eastAsia="de-DE"/>
        </w:rPr>
        <w:t>=</w:t>
      </w:r>
      <w:r>
        <w:rPr>
          <w:noProof w:val="0"/>
          <w:lang w:eastAsia="de-DE"/>
        </w:rPr>
        <w:t>"</w:t>
      </w:r>
      <w:proofErr w:type="spellStart"/>
      <w:r>
        <w:rPr>
          <w:noProof w:val="0"/>
          <w:lang w:eastAsia="de-DE"/>
        </w:rPr>
        <w:t>DeviceInformation</w:t>
      </w:r>
      <w:r w:rsidRPr="00651DD0">
        <w:rPr>
          <w:noProof w:val="0"/>
          <w:lang w:eastAsia="de-DE"/>
        </w:rPr>
        <w:t>Type</w:t>
      </w:r>
      <w:proofErr w:type="spellEnd"/>
      <w:r w:rsidRPr="00651DD0">
        <w:rPr>
          <w:noProof w:val="0"/>
          <w:lang w:eastAsia="de-DE"/>
        </w:rPr>
        <w: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xs:element</w:t>
      </w:r>
      <w:proofErr w:type="spellEnd"/>
      <w:r w:rsidRPr="00651DD0">
        <w:rPr>
          <w:noProof w:val="0"/>
          <w:color w:val="F5844C"/>
          <w:lang w:eastAsia="de-DE"/>
        </w:rPr>
        <w:t xml:space="preserve"> name</w:t>
      </w:r>
      <w:r w:rsidRPr="00651DD0">
        <w:rPr>
          <w:noProof w:val="0"/>
          <w:color w:val="FF8040"/>
          <w:lang w:eastAsia="de-DE"/>
        </w:rPr>
        <w:t>=</w:t>
      </w:r>
      <w:r>
        <w:rPr>
          <w:noProof w:val="0"/>
          <w:lang w:eastAsia="de-DE"/>
        </w:rPr>
        <w:t>"Entry</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Pr>
          <w:noProof w:val="0"/>
          <w:lang w:eastAsia="de-DE"/>
        </w:rPr>
        <w:t>"</w:t>
      </w:r>
      <w:proofErr w:type="spellStart"/>
      <w:r>
        <w:rPr>
          <w:noProof w:val="0"/>
          <w:lang w:eastAsia="de-DE"/>
        </w:rPr>
        <w:t>DeviceInformation</w:t>
      </w:r>
      <w:r w:rsidRPr="00651DD0">
        <w:rPr>
          <w:noProof w:val="0"/>
          <w:lang w:eastAsia="de-DE"/>
        </w:rPr>
        <w:t>EntryType</w:t>
      </w:r>
      <w:proofErr w:type="spellEnd"/>
      <w:r w:rsidRPr="00651DD0">
        <w:rPr>
          <w:noProof w:val="0"/>
          <w:lang w:eastAsia="de-DE"/>
        </w:rPr>
        <w:t>"</w:t>
      </w:r>
      <w:r w:rsidRPr="00651DD0">
        <w:rPr>
          <w:noProof w:val="0"/>
          <w:color w:val="F5844C"/>
          <w:lang w:eastAsia="de-DE"/>
        </w:rPr>
        <w:t xml:space="preserve"> </w:t>
      </w:r>
      <w:proofErr w:type="spellStart"/>
      <w:r w:rsidRPr="00651DD0">
        <w:rPr>
          <w:noProof w:val="0"/>
          <w:color w:val="F5844C"/>
          <w:lang w:eastAsia="de-DE"/>
        </w:rPr>
        <w:t>maxOccurs</w:t>
      </w:r>
      <w:proofErr w:type="spellEnd"/>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xs:choice</w:t>
      </w:r>
      <w:proofErr w:type="spellEnd"/>
      <w:r w:rsidRPr="00651DD0">
        <w:rPr>
          <w:noProof w:val="0"/>
          <w:color w:val="0032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xs:anyAttribute</w:t>
      </w:r>
      <w:proofErr w:type="spellEnd"/>
      <w:r w:rsidRPr="00651DD0">
        <w:rPr>
          <w:noProof w:val="0"/>
          <w:color w:val="F5844C"/>
          <w:lang w:eastAsia="de-DE"/>
        </w:rPr>
        <w:t xml:space="preserve"> </w:t>
      </w:r>
      <w:proofErr w:type="spellStart"/>
      <w:r w:rsidRPr="00651DD0">
        <w:rPr>
          <w:noProof w:val="0"/>
          <w:color w:val="F5844C"/>
          <w:lang w:eastAsia="de-DE"/>
        </w:rPr>
        <w:t>processContents</w:t>
      </w:r>
      <w:proofErr w:type="spellEnd"/>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xs:complexType</w:t>
      </w:r>
      <w:proofErr w:type="spellEnd"/>
      <w:r w:rsidRPr="00651DD0">
        <w:rPr>
          <w:noProof w:val="0"/>
          <w:color w:val="003296"/>
          <w:lang w:eastAsia="de-DE"/>
        </w:rPr>
        <w:t>&gt;</w:t>
      </w:r>
    </w:p>
    <w:p w14:paraId="2D521707" w14:textId="77777777" w:rsidR="00B943C6" w:rsidRPr="00E32535" w:rsidRDefault="00B943C6" w:rsidP="00B943C6">
      <w:pPr>
        <w:pStyle w:val="PL"/>
      </w:pPr>
    </w:p>
    <w:p w14:paraId="414A2A3B" w14:textId="77777777" w:rsidR="00B943C6" w:rsidRDefault="00B943C6" w:rsidP="00B943C6">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w:t>
      </w:r>
      <w:proofErr w:type="spellStart"/>
      <w:proofErr w:type="gramStart"/>
      <w:r w:rsidRPr="00CC1F51">
        <w:rPr>
          <w:noProof w:val="0"/>
          <w:color w:val="003296"/>
          <w:lang w:eastAsia="de-DE"/>
        </w:rPr>
        <w:t>xs:complexType</w:t>
      </w:r>
      <w:proofErr w:type="spellEnd"/>
      <w:proofErr w:type="gramEnd"/>
      <w:r w:rsidRPr="00CC1F51">
        <w:rPr>
          <w:noProof w:val="0"/>
          <w:color w:val="F5844C"/>
          <w:lang w:eastAsia="de-DE"/>
        </w:rPr>
        <w:t xml:space="preserve"> name</w:t>
      </w:r>
      <w:r w:rsidRPr="00CC1F51">
        <w:rPr>
          <w:noProof w:val="0"/>
          <w:color w:val="FF8040"/>
          <w:lang w:eastAsia="de-DE"/>
        </w:rPr>
        <w:t>=</w:t>
      </w:r>
      <w:r>
        <w:t>"</w:t>
      </w:r>
      <w:proofErr w:type="spellStart"/>
      <w:r>
        <w:rPr>
          <w:noProof w:val="0"/>
          <w:color w:val="FF8040"/>
          <w:lang w:eastAsia="de-DE"/>
        </w:rPr>
        <w:t>DeviceInformationEntry</w:t>
      </w:r>
      <w:r w:rsidRPr="00990F6F">
        <w:rPr>
          <w:noProof w:val="0"/>
          <w:color w:val="FF8040"/>
          <w:lang w:eastAsia="de-DE"/>
        </w:rPr>
        <w:t>Type</w:t>
      </w:r>
      <w:proofErr w:type="spellEnd"/>
      <w:r w:rsidRPr="00CC1F51">
        <w:rPr>
          <w:noProof w:val="0"/>
          <w:lang w:eastAsia="de-DE"/>
        </w:rPr>
        <w:t>"</w:t>
      </w:r>
      <w:r w:rsidRPr="00CC1F51">
        <w:rPr>
          <w:noProof w:val="0"/>
          <w:color w:val="000096"/>
          <w:lang w:eastAsia="de-DE"/>
        </w:rPr>
        <w:t>&gt;</w:t>
      </w:r>
    </w:p>
    <w:p w14:paraId="5542E63C" w14:textId="77777777" w:rsidR="00B943C6" w:rsidRDefault="00B943C6" w:rsidP="00B943C6">
      <w:pPr>
        <w:pStyle w:val="PL"/>
        <w:rPr>
          <w:noProof w:val="0"/>
          <w:color w:val="000096"/>
          <w:lang w:eastAsia="de-DE"/>
        </w:rPr>
      </w:pPr>
      <w:r>
        <w:rPr>
          <w:noProof w:val="0"/>
          <w:color w:val="003296"/>
          <w:lang w:eastAsia="de-DE"/>
        </w:rP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xs:dateTime</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w:t>
      </w:r>
      <w:proofErr w:type="spellStart"/>
      <w:r w:rsidRPr="00651DD0">
        <w:rPr>
          <w:noProof w:val="0"/>
          <w:color w:val="003296"/>
          <w:lang w:eastAsia="de-DE"/>
        </w:rPr>
        <w:t>xs:attribute</w:t>
      </w:r>
      <w:proofErr w:type="spellEnd"/>
      <w:r w:rsidRPr="00651DD0">
        <w:rPr>
          <w:noProof w:val="0"/>
          <w:color w:val="F5844C"/>
          <w:lang w:eastAsia="de-DE"/>
        </w:rPr>
        <w:t xml:space="preserve"> name</w:t>
      </w:r>
      <w:r w:rsidRPr="00651DD0">
        <w:rPr>
          <w:noProof w:val="0"/>
          <w:color w:val="FF8040"/>
          <w:lang w:eastAsia="de-DE"/>
        </w:rPr>
        <w:t>=</w:t>
      </w:r>
      <w:r w:rsidRPr="00651DD0">
        <w:rPr>
          <w:noProof w:val="0"/>
          <w:lang w:eastAsia="de-DE"/>
        </w:rPr>
        <w:t>"</w:t>
      </w:r>
      <w:proofErr w:type="spellStart"/>
      <w:r w:rsidRPr="00651DD0">
        <w:rPr>
          <w:noProof w:val="0"/>
          <w:lang w:eastAsia="de-DE"/>
        </w:rPr>
        <w:t>mstart</w:t>
      </w:r>
      <w:proofErr w:type="spellEnd"/>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w:t>
      </w:r>
      <w:proofErr w:type="spellStart"/>
      <w:r w:rsidRPr="00651DD0">
        <w:rPr>
          <w:noProof w:val="0"/>
          <w:lang w:eastAsia="de-DE"/>
        </w:rPr>
        <w:t>xs:</w:t>
      </w:r>
      <w:r>
        <w:rPr>
          <w:noProof w:val="0"/>
          <w:lang w:eastAsia="de-DE"/>
        </w:rPr>
        <w:t>duration</w:t>
      </w:r>
      <w:proofErr w:type="spellEnd"/>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videoWidth</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:unsignedInt</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videoHeight</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:unsignedInt</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screenWidth</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:unsignedInt</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screenHeight</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:unsignedInt</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14:paraId="02876C9C" w14:textId="77777777" w:rsidR="00B943C6" w:rsidRDefault="00B943C6" w:rsidP="00B943C6">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w:t>
      </w:r>
      <w:proofErr w:type="spellStart"/>
      <w:proofErr w:type="gramStart"/>
      <w:r w:rsidRPr="00CC1F51">
        <w:rPr>
          <w:noProof w:val="0"/>
          <w:color w:val="003296"/>
          <w:lang w:eastAsia="de-DE"/>
        </w:rPr>
        <w:t>xs:attribute</w:t>
      </w:r>
      <w:proofErr w:type="spellEnd"/>
      <w:proofErr w:type="gram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pixelWidth</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:double</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w:t>
      </w:r>
      <w:proofErr w:type="spellStart"/>
      <w:r w:rsidRPr="00CC1F51">
        <w:rPr>
          <w:noProof w:val="0"/>
          <w:color w:val="003296"/>
          <w:lang w:eastAsia="de-DE"/>
        </w:rPr>
        <w:t>xs:attribute</w:t>
      </w:r>
      <w:proofErr w:type="spell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pixelHeight</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:double</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14:paraId="205E43DD" w14:textId="77777777" w:rsidR="00B943C6" w:rsidRDefault="00B943C6" w:rsidP="00B943C6">
      <w:pPr>
        <w:pStyle w:val="PL"/>
        <w:rPr>
          <w:noProof w:val="0"/>
          <w:color w:val="000096"/>
          <w:lang w:eastAsia="de-DE"/>
        </w:rPr>
      </w:pPr>
      <w:r w:rsidRPr="00CC1F51">
        <w:rPr>
          <w:noProof w:val="0"/>
          <w:color w:val="000000"/>
          <w:lang w:eastAsia="de-DE"/>
        </w:rPr>
        <w:t xml:space="preserve">        </w:t>
      </w:r>
      <w:bookmarkStart w:id="67" w:name="_Hlk12347281"/>
      <w:r w:rsidRPr="00CC1F51">
        <w:rPr>
          <w:noProof w:val="0"/>
          <w:color w:val="003296"/>
          <w:lang w:eastAsia="de-DE"/>
        </w:rPr>
        <w:t>&lt;</w:t>
      </w:r>
      <w:proofErr w:type="spellStart"/>
      <w:proofErr w:type="gramStart"/>
      <w:r w:rsidRPr="00CC1F51">
        <w:rPr>
          <w:noProof w:val="0"/>
          <w:color w:val="003296"/>
          <w:lang w:eastAsia="de-DE"/>
        </w:rPr>
        <w:t>xs:attribute</w:t>
      </w:r>
      <w:proofErr w:type="spellEnd"/>
      <w:proofErr w:type="gramEnd"/>
      <w:r w:rsidRPr="00CC1F51">
        <w:rPr>
          <w:noProof w:val="0"/>
          <w:color w:val="F5844C"/>
          <w:lang w:eastAsia="de-DE"/>
        </w:rPr>
        <w:t xml:space="preserve"> name</w:t>
      </w:r>
      <w:r w:rsidRPr="00CC1F51">
        <w:rPr>
          <w:noProof w:val="0"/>
          <w:color w:val="FF8040"/>
          <w:lang w:eastAsia="de-DE"/>
        </w:rPr>
        <w:t>=</w:t>
      </w:r>
      <w:r>
        <w:rPr>
          <w:noProof w:val="0"/>
          <w:lang w:eastAsia="de-DE"/>
        </w:rPr>
        <w:t>"</w:t>
      </w:r>
      <w:proofErr w:type="spellStart"/>
      <w:r>
        <w:rPr>
          <w:noProof w:val="0"/>
          <w:lang w:eastAsia="de-DE"/>
        </w:rPr>
        <w:t>fieldOfView</w:t>
      </w:r>
      <w:proofErr w:type="spellEnd"/>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w:t>
      </w:r>
      <w:proofErr w:type="spellStart"/>
      <w:r w:rsidRPr="00CC1F51">
        <w:rPr>
          <w:noProof w:val="0"/>
          <w:lang w:eastAsia="de-DE"/>
        </w:rPr>
        <w:t>xs</w:t>
      </w:r>
      <w:r>
        <w:rPr>
          <w:noProof w:val="0"/>
          <w:lang w:eastAsia="de-DE"/>
        </w:rPr>
        <w:t>:double</w:t>
      </w:r>
      <w:proofErr w:type="spellEnd"/>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bookmarkEnd w:id="67"/>
      <w:ins w:id="68" w:author="Gunnar Heikkilä" w:date="2019-06-24T17:27:00Z">
        <w:r w:rsidR="00651624" w:rsidRPr="00CC1F51">
          <w:rPr>
            <w:noProof w:val="0"/>
            <w:color w:val="003296"/>
            <w:lang w:eastAsia="de-DE"/>
          </w:rPr>
          <w:t>&lt;</w:t>
        </w:r>
        <w:proofErr w:type="spellStart"/>
        <w:r w:rsidR="00651624" w:rsidRPr="00CC1F51">
          <w:rPr>
            <w:noProof w:val="0"/>
            <w:color w:val="003296"/>
            <w:lang w:eastAsia="de-DE"/>
          </w:rPr>
          <w:t>xs:attribute</w:t>
        </w:r>
        <w:proofErr w:type="spellEnd"/>
        <w:r w:rsidR="00651624" w:rsidRPr="00CC1F51">
          <w:rPr>
            <w:noProof w:val="0"/>
            <w:color w:val="F5844C"/>
            <w:lang w:eastAsia="de-DE"/>
          </w:rPr>
          <w:t xml:space="preserve"> name</w:t>
        </w:r>
        <w:r w:rsidR="00651624" w:rsidRPr="00CC1F51">
          <w:rPr>
            <w:noProof w:val="0"/>
            <w:color w:val="FF8040"/>
            <w:lang w:eastAsia="de-DE"/>
          </w:rPr>
          <w:t>=</w:t>
        </w:r>
        <w:r w:rsidR="00651624">
          <w:rPr>
            <w:noProof w:val="0"/>
            <w:lang w:eastAsia="de-DE"/>
          </w:rPr>
          <w:t>"</w:t>
        </w:r>
        <w:proofErr w:type="spellStart"/>
        <w:r w:rsidR="00651624">
          <w:rPr>
            <w:noProof w:val="0"/>
            <w:lang w:eastAsia="de-DE"/>
          </w:rPr>
          <w:t>fieldOfViewVert</w:t>
        </w:r>
        <w:proofErr w:type="spellEnd"/>
        <w:r w:rsidR="00651624" w:rsidRPr="00CC1F51">
          <w:rPr>
            <w:noProof w:val="0"/>
            <w:lang w:eastAsia="de-DE"/>
          </w:rPr>
          <w:t>"</w:t>
        </w:r>
        <w:r w:rsidR="00651624" w:rsidRPr="00CC1F51">
          <w:rPr>
            <w:noProof w:val="0"/>
            <w:color w:val="F5844C"/>
            <w:lang w:eastAsia="de-DE"/>
          </w:rPr>
          <w:t xml:space="preserve"> type</w:t>
        </w:r>
        <w:r w:rsidR="00651624" w:rsidRPr="00CC1F51">
          <w:rPr>
            <w:noProof w:val="0"/>
            <w:color w:val="FF8040"/>
            <w:lang w:eastAsia="de-DE"/>
          </w:rPr>
          <w:t>=</w:t>
        </w:r>
        <w:r w:rsidR="00651624" w:rsidRPr="00CC1F51">
          <w:rPr>
            <w:noProof w:val="0"/>
            <w:lang w:eastAsia="de-DE"/>
          </w:rPr>
          <w:t>"</w:t>
        </w:r>
        <w:proofErr w:type="spellStart"/>
        <w:r w:rsidR="00651624" w:rsidRPr="00CC1F51">
          <w:rPr>
            <w:noProof w:val="0"/>
            <w:lang w:eastAsia="de-DE"/>
          </w:rPr>
          <w:t>xs</w:t>
        </w:r>
        <w:r w:rsidR="00651624">
          <w:rPr>
            <w:noProof w:val="0"/>
            <w:lang w:eastAsia="de-DE"/>
          </w:rPr>
          <w:t>:double</w:t>
        </w:r>
        <w:proofErr w:type="spellEnd"/>
        <w:r w:rsidR="00651624" w:rsidRPr="00CC1F51">
          <w:rPr>
            <w:noProof w:val="0"/>
            <w:lang w:eastAsia="de-DE"/>
          </w:rPr>
          <w:t>"</w:t>
        </w:r>
        <w:r w:rsidR="00651624" w:rsidRPr="00CC1F51">
          <w:rPr>
            <w:noProof w:val="0"/>
            <w:color w:val="F5844C"/>
            <w:lang w:eastAsia="de-DE"/>
          </w:rPr>
          <w:t xml:space="preserve"> use</w:t>
        </w:r>
        <w:r w:rsidR="00651624" w:rsidRPr="00CC1F51">
          <w:rPr>
            <w:noProof w:val="0"/>
            <w:color w:val="FF8040"/>
            <w:lang w:eastAsia="de-DE"/>
          </w:rPr>
          <w:t>=</w:t>
        </w:r>
        <w:r w:rsidR="00651624" w:rsidRPr="00CC1F51">
          <w:rPr>
            <w:noProof w:val="0"/>
            <w:lang w:eastAsia="de-DE"/>
          </w:rPr>
          <w:t>"</w:t>
        </w:r>
      </w:ins>
      <w:ins w:id="69" w:author="Gunnar Heikkilä" w:date="2019-06-25T10:12:00Z">
        <w:r w:rsidR="00210CF6">
          <w:rPr>
            <w:noProof w:val="0"/>
            <w:lang w:eastAsia="de-DE"/>
          </w:rPr>
          <w:t>optional</w:t>
        </w:r>
      </w:ins>
      <w:ins w:id="70" w:author="Gunnar Heikkilä" w:date="2019-06-24T17:27:00Z">
        <w:r w:rsidR="00651624" w:rsidRPr="00CC1F51">
          <w:rPr>
            <w:noProof w:val="0"/>
            <w:lang w:eastAsia="de-DE"/>
          </w:rPr>
          <w:t>"</w:t>
        </w:r>
        <w:r w:rsidR="00651624" w:rsidRPr="00CC1F51">
          <w:rPr>
            <w:noProof w:val="0"/>
            <w:color w:val="000096"/>
            <w:lang w:eastAsia="de-DE"/>
          </w:rPr>
          <w:t>/&gt;</w:t>
        </w:r>
        <w:r w:rsidR="00651624" w:rsidRPr="00CC1F51">
          <w:rPr>
            <w:noProof w:val="0"/>
            <w:color w:val="000000"/>
            <w:lang w:eastAsia="de-DE"/>
          </w:rPr>
          <w:br/>
          <w:t xml:space="preserve">        </w:t>
        </w:r>
        <w:r w:rsidR="00651624" w:rsidRPr="00CC1F51">
          <w:rPr>
            <w:noProof w:val="0"/>
            <w:color w:val="003296"/>
            <w:lang w:eastAsia="de-DE"/>
          </w:rPr>
          <w:t>&lt;</w:t>
        </w:r>
        <w:proofErr w:type="spellStart"/>
        <w:r w:rsidR="00651624" w:rsidRPr="00CC1F51">
          <w:rPr>
            <w:noProof w:val="0"/>
            <w:color w:val="003296"/>
            <w:lang w:eastAsia="de-DE"/>
          </w:rPr>
          <w:t>xs:attribute</w:t>
        </w:r>
        <w:proofErr w:type="spellEnd"/>
        <w:r w:rsidR="00651624" w:rsidRPr="00CC1F51">
          <w:rPr>
            <w:noProof w:val="0"/>
            <w:color w:val="F5844C"/>
            <w:lang w:eastAsia="de-DE"/>
          </w:rPr>
          <w:t xml:space="preserve"> name</w:t>
        </w:r>
        <w:r w:rsidR="00651624" w:rsidRPr="00CC1F51">
          <w:rPr>
            <w:noProof w:val="0"/>
            <w:color w:val="FF8040"/>
            <w:lang w:eastAsia="de-DE"/>
          </w:rPr>
          <w:t>=</w:t>
        </w:r>
        <w:r w:rsidR="00651624">
          <w:rPr>
            <w:noProof w:val="0"/>
            <w:lang w:eastAsia="de-DE"/>
          </w:rPr>
          <w:t>"</w:t>
        </w:r>
        <w:proofErr w:type="spellStart"/>
        <w:r w:rsidR="00651624">
          <w:rPr>
            <w:noProof w:val="0"/>
            <w:lang w:eastAsia="de-DE"/>
          </w:rPr>
          <w:t>refreshRate</w:t>
        </w:r>
        <w:proofErr w:type="spellEnd"/>
        <w:r w:rsidR="00651624" w:rsidRPr="00CC1F51">
          <w:rPr>
            <w:noProof w:val="0"/>
            <w:lang w:eastAsia="de-DE"/>
          </w:rPr>
          <w:t>"</w:t>
        </w:r>
        <w:r w:rsidR="00651624" w:rsidRPr="00CC1F51">
          <w:rPr>
            <w:noProof w:val="0"/>
            <w:color w:val="F5844C"/>
            <w:lang w:eastAsia="de-DE"/>
          </w:rPr>
          <w:t xml:space="preserve"> type</w:t>
        </w:r>
        <w:r w:rsidR="00651624" w:rsidRPr="00CC1F51">
          <w:rPr>
            <w:noProof w:val="0"/>
            <w:color w:val="FF8040"/>
            <w:lang w:eastAsia="de-DE"/>
          </w:rPr>
          <w:t>=</w:t>
        </w:r>
        <w:r w:rsidR="00651624" w:rsidRPr="00CC1F51">
          <w:rPr>
            <w:noProof w:val="0"/>
            <w:lang w:eastAsia="de-DE"/>
          </w:rPr>
          <w:t>"</w:t>
        </w:r>
        <w:proofErr w:type="spellStart"/>
        <w:r w:rsidR="00651624" w:rsidRPr="00CC1F51">
          <w:rPr>
            <w:noProof w:val="0"/>
            <w:lang w:eastAsia="de-DE"/>
          </w:rPr>
          <w:t>xs</w:t>
        </w:r>
        <w:r w:rsidR="00651624">
          <w:rPr>
            <w:noProof w:val="0"/>
            <w:lang w:eastAsia="de-DE"/>
          </w:rPr>
          <w:t>:integer</w:t>
        </w:r>
        <w:proofErr w:type="spellEnd"/>
        <w:r w:rsidR="00651624" w:rsidRPr="00CC1F51">
          <w:rPr>
            <w:noProof w:val="0"/>
            <w:lang w:eastAsia="de-DE"/>
          </w:rPr>
          <w:t>"</w:t>
        </w:r>
        <w:r w:rsidR="00651624" w:rsidRPr="00CC1F51">
          <w:rPr>
            <w:noProof w:val="0"/>
            <w:color w:val="F5844C"/>
            <w:lang w:eastAsia="de-DE"/>
          </w:rPr>
          <w:t xml:space="preserve"> use</w:t>
        </w:r>
        <w:r w:rsidR="00651624" w:rsidRPr="00CC1F51">
          <w:rPr>
            <w:noProof w:val="0"/>
            <w:color w:val="FF8040"/>
            <w:lang w:eastAsia="de-DE"/>
          </w:rPr>
          <w:t>=</w:t>
        </w:r>
        <w:r w:rsidR="00651624" w:rsidRPr="00CC1F51">
          <w:rPr>
            <w:noProof w:val="0"/>
            <w:lang w:eastAsia="de-DE"/>
          </w:rPr>
          <w:t>"</w:t>
        </w:r>
      </w:ins>
      <w:ins w:id="71" w:author="Gunnar Heikkilä" w:date="2019-06-25T10:12:00Z">
        <w:r w:rsidR="00D51EA0">
          <w:rPr>
            <w:noProof w:val="0"/>
            <w:lang w:eastAsia="de-DE"/>
          </w:rPr>
          <w:t>optional</w:t>
        </w:r>
      </w:ins>
      <w:ins w:id="72" w:author="Gunnar Heikkilä" w:date="2019-06-24T17:27:00Z">
        <w:r w:rsidR="00651624" w:rsidRPr="00CC1F51">
          <w:rPr>
            <w:noProof w:val="0"/>
            <w:lang w:eastAsia="de-DE"/>
          </w:rPr>
          <w:t>"</w:t>
        </w:r>
        <w:r w:rsidR="00651624" w:rsidRPr="00CC1F51">
          <w:rPr>
            <w:noProof w:val="0"/>
            <w:color w:val="000096"/>
            <w:lang w:eastAsia="de-DE"/>
          </w:rPr>
          <w:t>/&gt;</w:t>
        </w:r>
        <w:r w:rsidR="00651624" w:rsidRPr="00CC1F51">
          <w:rPr>
            <w:noProof w:val="0"/>
            <w:color w:val="000000"/>
            <w:lang w:eastAsia="de-DE"/>
          </w:rPr>
          <w:br/>
          <w:t xml:space="preserve">        </w:t>
        </w:r>
      </w:ins>
      <w:r w:rsidRPr="00CC1F51">
        <w:rPr>
          <w:noProof w:val="0"/>
          <w:color w:val="003296"/>
          <w:lang w:eastAsia="de-DE"/>
        </w:rPr>
        <w:t>&lt;</w:t>
      </w:r>
      <w:proofErr w:type="spellStart"/>
      <w:r w:rsidRPr="00CC1F51">
        <w:rPr>
          <w:noProof w:val="0"/>
          <w:color w:val="003296"/>
          <w:lang w:eastAsia="de-DE"/>
        </w:rPr>
        <w:t>xs:anyAttribute</w:t>
      </w:r>
      <w:proofErr w:type="spellEnd"/>
      <w:r w:rsidRPr="00CC1F51">
        <w:rPr>
          <w:noProof w:val="0"/>
          <w:color w:val="F5844C"/>
          <w:lang w:eastAsia="de-DE"/>
        </w:rPr>
        <w:t xml:space="preserve"> </w:t>
      </w:r>
      <w:proofErr w:type="spellStart"/>
      <w:r w:rsidRPr="00CC1F51">
        <w:rPr>
          <w:noProof w:val="0"/>
          <w:color w:val="F5844C"/>
          <w:lang w:eastAsia="de-DE"/>
        </w:rPr>
        <w:t>processContents</w:t>
      </w:r>
      <w:proofErr w:type="spellEnd"/>
      <w:r w:rsidRPr="00CC1F51">
        <w:rPr>
          <w:noProof w:val="0"/>
          <w:color w:val="FF8040"/>
          <w:lang w:eastAsia="de-DE"/>
        </w:rPr>
        <w:t>=</w:t>
      </w:r>
      <w:r w:rsidRPr="00CC1F51">
        <w:rPr>
          <w:noProof w:val="0"/>
          <w:lang w:eastAsia="de-DE"/>
        </w:rPr>
        <w:t>"skip"</w:t>
      </w:r>
      <w:r w:rsidRPr="00CC1F51">
        <w:rPr>
          <w:noProof w:val="0"/>
          <w:color w:val="000096"/>
          <w:lang w:eastAsia="de-DE"/>
        </w:rPr>
        <w:t>/&gt;</w:t>
      </w:r>
    </w:p>
    <w:p w14:paraId="5B5E28B0" w14:textId="77777777" w:rsidR="00B943C6" w:rsidRPr="00651DD0" w:rsidRDefault="00B943C6" w:rsidP="00B943C6">
      <w:pPr>
        <w:pStyle w:val="PL"/>
        <w:rPr>
          <w:noProof w:val="0"/>
          <w:color w:val="000000"/>
          <w:lang w:eastAsia="zh-CN"/>
        </w:rPr>
      </w:pPr>
      <w:r w:rsidRPr="00CC1F51">
        <w:rPr>
          <w:noProof w:val="0"/>
          <w:color w:val="000000"/>
          <w:lang w:eastAsia="de-DE"/>
        </w:rPr>
        <w:t xml:space="preserve">    </w:t>
      </w:r>
      <w:r w:rsidRPr="00CC1F51">
        <w:rPr>
          <w:noProof w:val="0"/>
          <w:color w:val="003296"/>
          <w:lang w:eastAsia="de-DE"/>
        </w:rPr>
        <w:t>&lt;/</w:t>
      </w:r>
      <w:proofErr w:type="spellStart"/>
      <w:proofErr w:type="gramStart"/>
      <w:r w:rsidRPr="00CC1F51">
        <w:rPr>
          <w:noProof w:val="0"/>
          <w:color w:val="003296"/>
          <w:lang w:eastAsia="de-DE"/>
        </w:rPr>
        <w:t>xs:complexType</w:t>
      </w:r>
      <w:proofErr w:type="spellEnd"/>
      <w:proofErr w:type="gramEnd"/>
      <w:r w:rsidRPr="00CC1F51">
        <w:rPr>
          <w:noProof w:val="0"/>
          <w:color w:val="003296"/>
          <w:lang w:eastAsia="de-DE"/>
        </w:rPr>
        <w:t>&gt;</w:t>
      </w:r>
    </w:p>
    <w:p w14:paraId="464BC9A5" w14:textId="77777777" w:rsidR="00B943C6" w:rsidRPr="00BF40D8" w:rsidRDefault="00B943C6" w:rsidP="00B943C6">
      <w:pPr>
        <w:pStyle w:val="PL"/>
        <w:rPr>
          <w:highlight w:val="white"/>
        </w:rPr>
      </w:pPr>
      <w:r w:rsidRPr="00BF40D8">
        <w:t>&lt;/xs:schema&gt;</w:t>
      </w:r>
    </w:p>
    <w:p w14:paraId="64839362" w14:textId="77777777" w:rsidR="00B943C6" w:rsidRDefault="00B943C6" w:rsidP="00B943C6">
      <w:pPr>
        <w:pStyle w:val="FP"/>
      </w:pPr>
    </w:p>
    <w:p w14:paraId="26BA0BA4" w14:textId="77777777" w:rsidR="00B943C6" w:rsidRPr="00FE299F" w:rsidRDefault="00B943C6" w:rsidP="00B943C6">
      <w:pPr>
        <w:pStyle w:val="PL"/>
        <w:rPr>
          <w:lang w:val="en-US"/>
        </w:rPr>
      </w:pPr>
      <w:r w:rsidRPr="00FE299F">
        <w:rPr>
          <w:lang w:val="en-US"/>
        </w:rPr>
        <w:t>&lt;?xml version="1.0" encoding="UTF-8"?&gt;</w:t>
      </w:r>
    </w:p>
    <w:p w14:paraId="4A5D61C7" w14:textId="77777777" w:rsidR="00B943C6" w:rsidRPr="00FE299F" w:rsidRDefault="00B943C6" w:rsidP="00B943C6">
      <w:pPr>
        <w:pStyle w:val="PL"/>
        <w:rPr>
          <w:lang w:val="en-US"/>
        </w:rPr>
      </w:pPr>
      <w:r w:rsidRPr="00FE299F">
        <w:rPr>
          <w:lang w:val="en-US"/>
        </w:rPr>
        <w:t>&lt;xs:schema</w:t>
      </w:r>
      <w:r>
        <w:rPr>
          <w:lang w:val="en-US"/>
        </w:rPr>
        <w:tab/>
      </w:r>
      <w:r w:rsidRPr="00FE299F">
        <w:rPr>
          <w:lang w:val="en-US"/>
        </w:rPr>
        <w:t>xmlns="urn:3gpp:metadata:20</w:t>
      </w:r>
      <w:r>
        <w:rPr>
          <w:lang w:val="en-US"/>
        </w:rPr>
        <w:t>16</w:t>
      </w:r>
      <w:r w:rsidRPr="00FE299F">
        <w:rPr>
          <w:lang w:val="en-US"/>
        </w:rPr>
        <w:t>:</w:t>
      </w:r>
      <w:r>
        <w:rPr>
          <w:lang w:val="en-US"/>
        </w:rPr>
        <w:t>PSS</w:t>
      </w:r>
      <w:r w:rsidRPr="00FE299F">
        <w:rPr>
          <w:lang w:val="en-US"/>
        </w:rPr>
        <w:t xml:space="preserve">:schemaVersion" </w:t>
      </w:r>
    </w:p>
    <w:p w14:paraId="7B7CE8E7" w14:textId="77777777" w:rsidR="00B943C6" w:rsidRPr="00FE299F" w:rsidRDefault="00B943C6" w:rsidP="00B943C6">
      <w:pPr>
        <w:pStyle w:val="PL"/>
        <w:rPr>
          <w:lang w:val="en-US"/>
        </w:rPr>
      </w:pPr>
      <w:r>
        <w:rPr>
          <w:lang w:val="en-US"/>
        </w:rPr>
        <w:tab/>
      </w:r>
      <w:r w:rsidRPr="00FE299F">
        <w:rPr>
          <w:lang w:val="en-US"/>
        </w:rPr>
        <w:tab/>
      </w:r>
      <w:r w:rsidRPr="00FE299F">
        <w:rPr>
          <w:lang w:val="en-US"/>
        </w:rPr>
        <w:tab/>
        <w:t>xmlns:xs="http://www.w3.org/2001/XMLSchema"</w:t>
      </w:r>
    </w:p>
    <w:p w14:paraId="01FFEF6A" w14:textId="77777777" w:rsidR="00B943C6" w:rsidRPr="00FE299F" w:rsidRDefault="00B943C6" w:rsidP="00B943C6">
      <w:pPr>
        <w:pStyle w:val="PL"/>
        <w:rPr>
          <w:lang w:val="en-US"/>
        </w:rPr>
      </w:pPr>
      <w:r>
        <w:rPr>
          <w:lang w:val="en-US"/>
        </w:rPr>
        <w:tab/>
      </w:r>
      <w:r w:rsidRPr="00FE299F">
        <w:rPr>
          <w:lang w:val="en-US"/>
        </w:rPr>
        <w:tab/>
      </w:r>
      <w:r w:rsidRPr="00FE299F">
        <w:rPr>
          <w:lang w:val="en-US"/>
        </w:rPr>
        <w:tab/>
        <w:t>targetNamespace="urn:3gpp:metadata:20</w:t>
      </w:r>
      <w:r>
        <w:rPr>
          <w:lang w:val="en-US"/>
        </w:rPr>
        <w:t>16</w:t>
      </w:r>
      <w:r w:rsidRPr="00FE299F">
        <w:rPr>
          <w:lang w:val="en-US"/>
        </w:rPr>
        <w:t>:</w:t>
      </w:r>
      <w:r>
        <w:rPr>
          <w:lang w:val="en-US"/>
        </w:rPr>
        <w:t>PSS</w:t>
      </w:r>
      <w:r w:rsidRPr="00FE299F">
        <w:rPr>
          <w:lang w:val="en-US"/>
        </w:rPr>
        <w:t>:schemaVersion"</w:t>
      </w:r>
    </w:p>
    <w:p w14:paraId="529074F9" w14:textId="77777777" w:rsidR="00B943C6" w:rsidRPr="00FE299F" w:rsidRDefault="00B943C6" w:rsidP="00B943C6">
      <w:pPr>
        <w:pStyle w:val="PL"/>
        <w:rPr>
          <w:lang w:val="en-US"/>
        </w:rPr>
      </w:pPr>
      <w:r>
        <w:rPr>
          <w:lang w:val="en-US"/>
        </w:rPr>
        <w:tab/>
      </w:r>
      <w:r w:rsidRPr="00FE299F">
        <w:rPr>
          <w:lang w:val="en-US"/>
        </w:rPr>
        <w:tab/>
      </w:r>
      <w:r w:rsidRPr="00FE299F">
        <w:rPr>
          <w:lang w:val="en-US"/>
        </w:rPr>
        <w:tab/>
        <w:t>elementFormDefault="qualified"&gt;</w:t>
      </w:r>
    </w:p>
    <w:p w14:paraId="0AE44888" w14:textId="77777777" w:rsidR="00B943C6" w:rsidRPr="00FE299F" w:rsidRDefault="00B943C6" w:rsidP="00B943C6">
      <w:pPr>
        <w:pStyle w:val="PL"/>
        <w:rPr>
          <w:lang w:val="en-US"/>
        </w:rPr>
      </w:pPr>
    </w:p>
    <w:p w14:paraId="72BF4C3D" w14:textId="77777777" w:rsidR="00B943C6" w:rsidRPr="00FE299F" w:rsidRDefault="00B943C6" w:rsidP="00B943C6">
      <w:pPr>
        <w:pStyle w:val="PL"/>
        <w:rPr>
          <w:lang w:val="en-US"/>
        </w:rPr>
      </w:pPr>
      <w:r w:rsidRPr="00FE299F">
        <w:rPr>
          <w:lang w:val="en-US"/>
        </w:rPr>
        <w:tab/>
        <w:t>&lt;xs:element name="schemaVersion" type="xs:unsignedInt"/&gt;</w:t>
      </w:r>
    </w:p>
    <w:p w14:paraId="2FDCC143" w14:textId="77777777" w:rsidR="00B943C6" w:rsidRPr="00FE299F" w:rsidRDefault="00B943C6" w:rsidP="00B943C6">
      <w:pPr>
        <w:pStyle w:val="PL"/>
        <w:rPr>
          <w:lang w:val="en-US"/>
        </w:rPr>
      </w:pPr>
      <w:r w:rsidRPr="00FE299F">
        <w:rPr>
          <w:lang w:val="en-US"/>
        </w:rPr>
        <w:tab/>
        <w:t>&lt;xs:element name="delimiter"</w:t>
      </w:r>
      <w:r>
        <w:rPr>
          <w:lang w:val="en-US"/>
        </w:rPr>
        <w:t xml:space="preserve"> type=</w:t>
      </w:r>
      <w:r w:rsidRPr="00FE299F">
        <w:rPr>
          <w:lang w:val="en-US"/>
        </w:rPr>
        <w:t>"</w:t>
      </w:r>
      <w:r>
        <w:rPr>
          <w:lang w:val="en-US"/>
        </w:rPr>
        <w:t>xs:byte</w:t>
      </w:r>
      <w:r w:rsidRPr="00FE299F">
        <w:rPr>
          <w:lang w:val="en-US"/>
        </w:rPr>
        <w:t>"/&gt;</w:t>
      </w:r>
      <w:r w:rsidRPr="00FE299F">
        <w:rPr>
          <w:lang w:val="en-US"/>
        </w:rPr>
        <w:tab/>
      </w:r>
    </w:p>
    <w:p w14:paraId="42EEFFFB" w14:textId="77777777" w:rsidR="00B943C6" w:rsidRPr="00FE299F" w:rsidRDefault="00B943C6" w:rsidP="00B943C6">
      <w:pPr>
        <w:pStyle w:val="PL"/>
        <w:rPr>
          <w:lang w:val="en-US"/>
        </w:rPr>
      </w:pPr>
    </w:p>
    <w:p w14:paraId="65DF1573" w14:textId="77777777" w:rsidR="00B943C6" w:rsidRDefault="00B943C6" w:rsidP="00B943C6">
      <w:pPr>
        <w:pStyle w:val="PL"/>
      </w:pPr>
      <w:r w:rsidRPr="00FE299F">
        <w:rPr>
          <w:lang w:val="en-US"/>
        </w:rPr>
        <w:t>&lt;/xs:schema&gt;</w:t>
      </w:r>
    </w:p>
    <w:p w14:paraId="3A46D1BE" w14:textId="77777777" w:rsidR="00B943C6" w:rsidRDefault="00B943C6" w:rsidP="00B943C6">
      <w:pPr>
        <w:pStyle w:val="FP"/>
      </w:pPr>
    </w:p>
    <w:p w14:paraId="49E92E41" w14:textId="77777777" w:rsidR="00B943C6" w:rsidRPr="00CC1F51" w:rsidRDefault="00B943C6" w:rsidP="00B943C6">
      <w:pPr>
        <w:pStyle w:val="FP"/>
        <w:rPr>
          <w:lang w:eastAsia="zh-CN"/>
        </w:rPr>
      </w:pPr>
      <w:r>
        <w:rPr>
          <w:lang w:eastAsia="zh-CN"/>
        </w:rPr>
        <w:t xml:space="preserve">Note: If a </w:t>
      </w:r>
      <w:proofErr w:type="spellStart"/>
      <w:r>
        <w:rPr>
          <w:lang w:eastAsia="zh-CN"/>
        </w:rPr>
        <w:t>supplementQoEMetric</w:t>
      </w:r>
      <w:proofErr w:type="spellEnd"/>
      <w:r>
        <w:rPr>
          <w:lang w:eastAsia="zh-CN"/>
        </w:rPr>
        <w:t xml:space="preserve"> needs to be sent when no </w:t>
      </w:r>
      <w:proofErr w:type="spellStart"/>
      <w:r>
        <w:rPr>
          <w:lang w:eastAsia="zh-CN"/>
        </w:rPr>
        <w:t>ordinar</w:t>
      </w:r>
      <w:proofErr w:type="spellEnd"/>
      <w:r>
        <w:rPr>
          <w:lang w:eastAsia="zh-CN"/>
        </w:rPr>
        <w:t xml:space="preserve"> </w:t>
      </w:r>
      <w:proofErr w:type="spellStart"/>
      <w:r>
        <w:rPr>
          <w:lang w:eastAsia="zh-CN"/>
        </w:rPr>
        <w:t>QoEMetric</w:t>
      </w:r>
      <w:proofErr w:type="spellEnd"/>
      <w:r>
        <w:rPr>
          <w:lang w:eastAsia="zh-CN"/>
        </w:rPr>
        <w:t xml:space="preserve"> are due, a dummy </w:t>
      </w:r>
      <w:proofErr w:type="spellStart"/>
      <w:r>
        <w:rPr>
          <w:lang w:eastAsia="zh-CN"/>
        </w:rPr>
        <w:t>MPDInformation</w:t>
      </w:r>
      <w:proofErr w:type="spellEnd"/>
      <w:r>
        <w:rPr>
          <w:lang w:eastAsia="zh-CN"/>
        </w:rPr>
        <w:t xml:space="preserve"> metric shall be sent with codecs="none", bandwidth=0, </w:t>
      </w:r>
      <w:proofErr w:type="spellStart"/>
      <w:r>
        <w:rPr>
          <w:lang w:eastAsia="zh-CN"/>
        </w:rPr>
        <w:t>mimeType</w:t>
      </w:r>
      <w:proofErr w:type="spellEnd"/>
      <w:r>
        <w:rPr>
          <w:lang w:eastAsia="zh-CN"/>
        </w:rPr>
        <w:t xml:space="preserve">="none", </w:t>
      </w:r>
      <w:proofErr w:type="spellStart"/>
      <w:r>
        <w:rPr>
          <w:lang w:eastAsia="zh-CN"/>
        </w:rPr>
        <w:t>representationId</w:t>
      </w:r>
      <w:proofErr w:type="spellEnd"/>
      <w:r>
        <w:rPr>
          <w:lang w:eastAsia="zh-CN"/>
        </w:rPr>
        <w:t>="none".</w:t>
      </w:r>
    </w:p>
    <w:sectPr w:rsidR="00B943C6" w:rsidRPr="00CC1F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2838B" w14:textId="77777777" w:rsidR="0013492B" w:rsidRDefault="0013492B">
      <w:r>
        <w:separator/>
      </w:r>
    </w:p>
  </w:endnote>
  <w:endnote w:type="continuationSeparator" w:id="0">
    <w:p w14:paraId="4753BFB5" w14:textId="77777777" w:rsidR="0013492B" w:rsidRDefault="0013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E77CB" w14:textId="77777777" w:rsidR="0013492B" w:rsidRDefault="0013492B">
      <w:r>
        <w:separator/>
      </w:r>
    </w:p>
  </w:footnote>
  <w:footnote w:type="continuationSeparator" w:id="0">
    <w:p w14:paraId="145E6796" w14:textId="77777777" w:rsidR="0013492B" w:rsidRDefault="00134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ED423" w14:textId="77777777" w:rsidR="008E471C" w:rsidRDefault="008E4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DA6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A9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70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1-5-21-1538607324-3213881460-940295383-43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6D"/>
    <w:rsid w:val="000A6394"/>
    <w:rsid w:val="000B7FED"/>
    <w:rsid w:val="000C038A"/>
    <w:rsid w:val="000C588D"/>
    <w:rsid w:val="000C6598"/>
    <w:rsid w:val="00133B1E"/>
    <w:rsid w:val="0013492B"/>
    <w:rsid w:val="00145D43"/>
    <w:rsid w:val="00157415"/>
    <w:rsid w:val="001845CE"/>
    <w:rsid w:val="00192C46"/>
    <w:rsid w:val="001A08B3"/>
    <w:rsid w:val="001A7B60"/>
    <w:rsid w:val="001B52F0"/>
    <w:rsid w:val="001B7A65"/>
    <w:rsid w:val="001E41F3"/>
    <w:rsid w:val="00210CF6"/>
    <w:rsid w:val="00222DD3"/>
    <w:rsid w:val="0026004D"/>
    <w:rsid w:val="002640DD"/>
    <w:rsid w:val="00275D12"/>
    <w:rsid w:val="00284FEB"/>
    <w:rsid w:val="002860C4"/>
    <w:rsid w:val="002877BF"/>
    <w:rsid w:val="002B5741"/>
    <w:rsid w:val="002D320E"/>
    <w:rsid w:val="00305409"/>
    <w:rsid w:val="00355C37"/>
    <w:rsid w:val="003609EF"/>
    <w:rsid w:val="0036231A"/>
    <w:rsid w:val="00374DD4"/>
    <w:rsid w:val="0037553B"/>
    <w:rsid w:val="003B7C31"/>
    <w:rsid w:val="003E1A36"/>
    <w:rsid w:val="00410371"/>
    <w:rsid w:val="004242F1"/>
    <w:rsid w:val="004372BA"/>
    <w:rsid w:val="004B75B7"/>
    <w:rsid w:val="004D6B1C"/>
    <w:rsid w:val="0051580D"/>
    <w:rsid w:val="00547111"/>
    <w:rsid w:val="00592D74"/>
    <w:rsid w:val="005E2C44"/>
    <w:rsid w:val="00621188"/>
    <w:rsid w:val="006257ED"/>
    <w:rsid w:val="00651624"/>
    <w:rsid w:val="00665477"/>
    <w:rsid w:val="00670848"/>
    <w:rsid w:val="00691B10"/>
    <w:rsid w:val="00695808"/>
    <w:rsid w:val="006B46FB"/>
    <w:rsid w:val="006E21FB"/>
    <w:rsid w:val="00792342"/>
    <w:rsid w:val="007977A8"/>
    <w:rsid w:val="007A515F"/>
    <w:rsid w:val="007B512A"/>
    <w:rsid w:val="007C2097"/>
    <w:rsid w:val="007D6A07"/>
    <w:rsid w:val="007F7259"/>
    <w:rsid w:val="008040A8"/>
    <w:rsid w:val="008279FA"/>
    <w:rsid w:val="008626E7"/>
    <w:rsid w:val="00870EE7"/>
    <w:rsid w:val="008863B9"/>
    <w:rsid w:val="00891DC8"/>
    <w:rsid w:val="008A45A6"/>
    <w:rsid w:val="008E471C"/>
    <w:rsid w:val="008F686C"/>
    <w:rsid w:val="009073B8"/>
    <w:rsid w:val="009148DE"/>
    <w:rsid w:val="00941E30"/>
    <w:rsid w:val="009777D9"/>
    <w:rsid w:val="00991B88"/>
    <w:rsid w:val="009A5753"/>
    <w:rsid w:val="009A579D"/>
    <w:rsid w:val="009B2486"/>
    <w:rsid w:val="009D0050"/>
    <w:rsid w:val="009E3297"/>
    <w:rsid w:val="009F093F"/>
    <w:rsid w:val="009F734F"/>
    <w:rsid w:val="00A246B6"/>
    <w:rsid w:val="00A47E70"/>
    <w:rsid w:val="00A50CF0"/>
    <w:rsid w:val="00A7671C"/>
    <w:rsid w:val="00AA2CBC"/>
    <w:rsid w:val="00AC5820"/>
    <w:rsid w:val="00AD1CD8"/>
    <w:rsid w:val="00AD3747"/>
    <w:rsid w:val="00B1437C"/>
    <w:rsid w:val="00B258BB"/>
    <w:rsid w:val="00B67B97"/>
    <w:rsid w:val="00B943C6"/>
    <w:rsid w:val="00B968C8"/>
    <w:rsid w:val="00BA3EC5"/>
    <w:rsid w:val="00BA51D9"/>
    <w:rsid w:val="00BB5DFC"/>
    <w:rsid w:val="00BD279D"/>
    <w:rsid w:val="00BD6BB8"/>
    <w:rsid w:val="00BF09FA"/>
    <w:rsid w:val="00C334D8"/>
    <w:rsid w:val="00C66BA2"/>
    <w:rsid w:val="00C95985"/>
    <w:rsid w:val="00CC5026"/>
    <w:rsid w:val="00CC68D0"/>
    <w:rsid w:val="00CF1D14"/>
    <w:rsid w:val="00D03F9A"/>
    <w:rsid w:val="00D06D51"/>
    <w:rsid w:val="00D24991"/>
    <w:rsid w:val="00D34D17"/>
    <w:rsid w:val="00D50255"/>
    <w:rsid w:val="00D51EA0"/>
    <w:rsid w:val="00D66520"/>
    <w:rsid w:val="00DE34CF"/>
    <w:rsid w:val="00E13F3D"/>
    <w:rsid w:val="00E34898"/>
    <w:rsid w:val="00E41C60"/>
    <w:rsid w:val="00E6697F"/>
    <w:rsid w:val="00EB09B7"/>
    <w:rsid w:val="00EE7D7C"/>
    <w:rsid w:val="00F25D98"/>
    <w:rsid w:val="00F300FB"/>
    <w:rsid w:val="00FB6386"/>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40D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Heading3Char">
    <w:name w:val="Heading 3 Char"/>
    <w:link w:val="Heading3"/>
    <w:rsid w:val="00B943C6"/>
    <w:rPr>
      <w:rFonts w:ascii="Arial" w:hAnsi="Arial"/>
      <w:sz w:val="28"/>
      <w:lang w:val="en-GB" w:eastAsia="en-US"/>
    </w:rPr>
  </w:style>
  <w:style w:type="character" w:customStyle="1" w:styleId="Heading4Char">
    <w:name w:val="Heading 4 Char"/>
    <w:link w:val="Heading4"/>
    <w:rsid w:val="00B943C6"/>
    <w:rPr>
      <w:rFonts w:ascii="Arial" w:hAnsi="Arial"/>
      <w:sz w:val="24"/>
      <w:lang w:val="en-GB" w:eastAsia="en-US"/>
    </w:rPr>
  </w:style>
  <w:style w:type="character" w:customStyle="1" w:styleId="Heading7Char">
    <w:name w:val="Heading 7 Char"/>
    <w:aliases w:val="Bulleted list Char1,L7 Char"/>
    <w:link w:val="Heading7"/>
    <w:rsid w:val="00B943C6"/>
    <w:rPr>
      <w:rFonts w:ascii="Arial" w:hAnsi="Arial"/>
      <w:lang w:val="en-GB" w:eastAsia="en-US"/>
    </w:rPr>
  </w:style>
  <w:style w:type="character" w:customStyle="1" w:styleId="BalloonTextChar">
    <w:name w:val="Balloon Text Char"/>
    <w:link w:val="BalloonText"/>
    <w:rsid w:val="00B943C6"/>
    <w:rPr>
      <w:rFonts w:ascii="Tahoma" w:hAnsi="Tahoma" w:cs="Tahoma"/>
      <w:sz w:val="16"/>
      <w:szCs w:val="16"/>
      <w:lang w:val="en-GB" w:eastAsia="en-US"/>
    </w:rPr>
  </w:style>
  <w:style w:type="character" w:customStyle="1" w:styleId="CommentTextChar">
    <w:name w:val="Comment Text Char"/>
    <w:link w:val="CommentText"/>
    <w:rsid w:val="00B943C6"/>
    <w:rPr>
      <w:rFonts w:ascii="Times New Roman" w:hAnsi="Times New Roman"/>
      <w:lang w:val="en-GB" w:eastAsia="en-US"/>
    </w:rPr>
  </w:style>
  <w:style w:type="character" w:customStyle="1" w:styleId="FootnoteTextChar">
    <w:name w:val="Footnote Text Char"/>
    <w:link w:val="FootnoteText"/>
    <w:rsid w:val="00B943C6"/>
    <w:rPr>
      <w:rFonts w:ascii="Times New Roman" w:hAnsi="Times New Roman"/>
      <w:sz w:val="16"/>
      <w:lang w:val="en-GB" w:eastAsia="en-US"/>
    </w:rPr>
  </w:style>
  <w:style w:type="paragraph" w:customStyle="1" w:styleId="FL">
    <w:name w:val="FL"/>
    <w:basedOn w:val="Normal"/>
    <w:rsid w:val="00B943C6"/>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B943C6"/>
    <w:rPr>
      <w:rFonts w:ascii="Times New Roman" w:hAnsi="Times New Roman"/>
      <w:b/>
      <w:bCs/>
      <w:lang w:val="en-GB" w:eastAsia="en-US"/>
    </w:rPr>
  </w:style>
  <w:style w:type="paragraph" w:customStyle="1" w:styleId="TableCell">
    <w:name w:val="Table Cell"/>
    <w:basedOn w:val="Normal"/>
    <w:rsid w:val="00B943C6"/>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B943C6"/>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B943C6"/>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B943C6"/>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B943C6"/>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B943C6"/>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B943C6"/>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B943C6"/>
    <w:pPr>
      <w:overflowPunct w:val="0"/>
      <w:autoSpaceDE w:val="0"/>
      <w:autoSpaceDN w:val="0"/>
      <w:adjustRightInd w:val="0"/>
      <w:textAlignment w:val="baseline"/>
    </w:pPr>
    <w:rPr>
      <w:b/>
      <w:bCs/>
    </w:rPr>
  </w:style>
  <w:style w:type="character" w:customStyle="1" w:styleId="DocumentMapChar">
    <w:name w:val="Document Map Char"/>
    <w:link w:val="DocumentMap"/>
    <w:rsid w:val="00B943C6"/>
    <w:rPr>
      <w:rFonts w:ascii="Tahoma" w:hAnsi="Tahoma" w:cs="Tahoma"/>
      <w:shd w:val="clear" w:color="auto" w:fill="000080"/>
      <w:lang w:val="en-GB" w:eastAsia="en-US"/>
    </w:rPr>
  </w:style>
  <w:style w:type="paragraph" w:customStyle="1" w:styleId="fields">
    <w:name w:val="fields"/>
    <w:basedOn w:val="Normal"/>
    <w:link w:val="fieldsZchn"/>
    <w:rsid w:val="00B943C6"/>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B943C6"/>
    <w:rPr>
      <w:rFonts w:ascii="Arial" w:hAnsi="Arial"/>
      <w:lang w:val="en-GB" w:eastAsia="ja-JP"/>
    </w:rPr>
  </w:style>
  <w:style w:type="paragraph" w:customStyle="1" w:styleId="Atom">
    <w:name w:val="Atom"/>
    <w:basedOn w:val="Normal"/>
    <w:rsid w:val="00B943C6"/>
    <w:pPr>
      <w:keepLines/>
      <w:spacing w:after="220"/>
    </w:pPr>
    <w:rPr>
      <w:rFonts w:ascii="Arial" w:hAnsi="Arial"/>
      <w:lang w:eastAsia="ja-JP"/>
    </w:rPr>
  </w:style>
  <w:style w:type="paragraph" w:customStyle="1" w:styleId="lastfield">
    <w:name w:val="lastfield"/>
    <w:basedOn w:val="fields"/>
    <w:link w:val="lastfieldZchn"/>
    <w:rsid w:val="00B943C6"/>
    <w:pPr>
      <w:spacing w:after="220"/>
      <w:jc w:val="both"/>
    </w:pPr>
    <w:rPr>
      <w:rFonts w:eastAsia="Batang"/>
      <w:lang w:eastAsia="ko-KR"/>
    </w:rPr>
  </w:style>
  <w:style w:type="character" w:customStyle="1" w:styleId="lastfieldZchn">
    <w:name w:val="lastfield Zchn"/>
    <w:link w:val="lastfield"/>
    <w:rsid w:val="00B943C6"/>
    <w:rPr>
      <w:rFonts w:ascii="Arial" w:eastAsia="Batang" w:hAnsi="Arial"/>
      <w:lang w:val="en-GB" w:eastAsia="ko-KR"/>
    </w:rPr>
  </w:style>
  <w:style w:type="character" w:customStyle="1" w:styleId="m1">
    <w:name w:val="m1"/>
    <w:rsid w:val="00B943C6"/>
    <w:rPr>
      <w:color w:val="0000FF"/>
    </w:rPr>
  </w:style>
  <w:style w:type="character" w:customStyle="1" w:styleId="t1">
    <w:name w:val="t1"/>
    <w:rsid w:val="00B943C6"/>
    <w:rPr>
      <w:color w:val="990000"/>
    </w:rPr>
  </w:style>
  <w:style w:type="character" w:customStyle="1" w:styleId="ns1">
    <w:name w:val="ns1"/>
    <w:rsid w:val="00B943C6"/>
    <w:rPr>
      <w:color w:val="FF0000"/>
    </w:rPr>
  </w:style>
  <w:style w:type="character" w:customStyle="1" w:styleId="tx1">
    <w:name w:val="tx1"/>
    <w:rsid w:val="00B943C6"/>
    <w:rPr>
      <w:b/>
      <w:bCs/>
    </w:rPr>
  </w:style>
  <w:style w:type="paragraph" w:styleId="BodyText3">
    <w:name w:val="Body Text 3"/>
    <w:basedOn w:val="Normal"/>
    <w:link w:val="BodyText3Char"/>
    <w:rsid w:val="00B943C6"/>
    <w:pPr>
      <w:tabs>
        <w:tab w:val="left" w:pos="1418"/>
      </w:tabs>
      <w:spacing w:after="0"/>
    </w:pPr>
    <w:rPr>
      <w:rFonts w:eastAsia="Batang"/>
      <w:sz w:val="24"/>
    </w:rPr>
  </w:style>
  <w:style w:type="character" w:customStyle="1" w:styleId="BodyText3Char">
    <w:name w:val="Body Text 3 Char"/>
    <w:basedOn w:val="DefaultParagraphFont"/>
    <w:link w:val="BodyText3"/>
    <w:rsid w:val="00B943C6"/>
    <w:rPr>
      <w:rFonts w:ascii="Times New Roman" w:eastAsia="Batang" w:hAnsi="Times New Roman"/>
      <w:sz w:val="24"/>
      <w:lang w:val="en-GB" w:eastAsia="en-US"/>
    </w:rPr>
  </w:style>
  <w:style w:type="paragraph" w:styleId="NormalWeb">
    <w:name w:val="Normal (Web)"/>
    <w:basedOn w:val="Normal"/>
    <w:uiPriority w:val="99"/>
    <w:unhideWhenUsed/>
    <w:rsid w:val="00B943C6"/>
    <w:pPr>
      <w:spacing w:before="100" w:beforeAutospacing="1" w:after="100" w:afterAutospacing="1"/>
    </w:pPr>
    <w:rPr>
      <w:rFonts w:ascii="Times" w:eastAsia="MS Mincho" w:hAnsi="Times"/>
      <w:lang w:val="en-US" w:eastAsia="de-DE"/>
    </w:rPr>
  </w:style>
  <w:style w:type="character" w:styleId="LineNumber">
    <w:name w:val="line number"/>
    <w:rsid w:val="00B943C6"/>
    <w:rPr>
      <w:rFonts w:ascii="Arial" w:hAnsi="Arial"/>
      <w:color w:val="808080"/>
      <w:sz w:val="14"/>
    </w:rPr>
  </w:style>
  <w:style w:type="character" w:styleId="PageNumber">
    <w:name w:val="page number"/>
    <w:rsid w:val="00B943C6"/>
  </w:style>
  <w:style w:type="table" w:styleId="TableGrid">
    <w:name w:val="Table Grid"/>
    <w:basedOn w:val="TableNormal"/>
    <w:rsid w:val="00B943C6"/>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94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B943C6"/>
    <w:rPr>
      <w:rFonts w:ascii="Courier New" w:hAnsi="Courier New"/>
      <w:lang w:val="x-none" w:eastAsia="x-none"/>
    </w:rPr>
  </w:style>
  <w:style w:type="table" w:styleId="Table3Deffects1">
    <w:name w:val="Table 3D effects 1"/>
    <w:basedOn w:val="TableNormal"/>
    <w:rsid w:val="00B943C6"/>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943C6"/>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B943C6"/>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B943C6"/>
    <w:rPr>
      <w:rFonts w:ascii="Arial" w:eastAsia="Batang" w:hAnsi="Arial"/>
      <w:lang w:val="x-none" w:eastAsia="en-US"/>
    </w:rPr>
  </w:style>
  <w:style w:type="paragraph" w:styleId="BodyTextIndent2">
    <w:name w:val="Body Text Indent 2"/>
    <w:basedOn w:val="Normal"/>
    <w:link w:val="BodyTextIndent2Char"/>
    <w:rsid w:val="00B943C6"/>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B943C6"/>
    <w:rPr>
      <w:rFonts w:ascii="Times New Roman" w:eastAsia="Batang" w:hAnsi="Times New Roman"/>
      <w:lang w:val="x-none" w:eastAsia="en-US"/>
    </w:rPr>
  </w:style>
  <w:style w:type="paragraph" w:styleId="BodyTextIndent3">
    <w:name w:val="Body Text Indent 3"/>
    <w:basedOn w:val="Normal"/>
    <w:link w:val="BodyTextIndent3Char"/>
    <w:rsid w:val="00B943C6"/>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B943C6"/>
    <w:rPr>
      <w:rFonts w:ascii="Times New Roman" w:eastAsia="Batang" w:hAnsi="Times New Roman"/>
      <w:lang w:val="x-none" w:eastAsia="en-US"/>
    </w:rPr>
  </w:style>
  <w:style w:type="paragraph" w:styleId="BodyText">
    <w:name w:val="Body Text"/>
    <w:basedOn w:val="Normal"/>
    <w:link w:val="BodyTextChar"/>
    <w:rsid w:val="00B943C6"/>
    <w:pPr>
      <w:spacing w:after="120"/>
      <w:jc w:val="both"/>
    </w:pPr>
    <w:rPr>
      <w:rFonts w:ascii="Palatino" w:eastAsia="Batang" w:hAnsi="Palatino"/>
      <w:lang w:val="x-none"/>
    </w:rPr>
  </w:style>
  <w:style w:type="character" w:customStyle="1" w:styleId="BodyTextChar">
    <w:name w:val="Body Text Char"/>
    <w:basedOn w:val="DefaultParagraphFont"/>
    <w:link w:val="BodyText"/>
    <w:rsid w:val="00B943C6"/>
    <w:rPr>
      <w:rFonts w:ascii="Palatino" w:eastAsia="Batang" w:hAnsi="Palatino"/>
      <w:lang w:val="x-none" w:eastAsia="en-US"/>
    </w:rPr>
  </w:style>
  <w:style w:type="paragraph" w:styleId="BlockText">
    <w:name w:val="Block Text"/>
    <w:basedOn w:val="Normal"/>
    <w:rsid w:val="00B943C6"/>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B943C6"/>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B943C6"/>
    <w:rPr>
      <w:rFonts w:ascii="Palatino" w:eastAsia="Batang" w:hAnsi="Palatino"/>
      <w:lang w:val="x-none" w:eastAsia="en-US"/>
    </w:rPr>
  </w:style>
  <w:style w:type="character" w:styleId="Strong">
    <w:name w:val="Strong"/>
    <w:uiPriority w:val="22"/>
    <w:qFormat/>
    <w:rsid w:val="00B943C6"/>
    <w:rPr>
      <w:b/>
      <w:bCs/>
    </w:rPr>
  </w:style>
  <w:style w:type="paragraph" w:styleId="PlainText">
    <w:name w:val="Plain Text"/>
    <w:basedOn w:val="Normal"/>
    <w:link w:val="PlainTextChar"/>
    <w:uiPriority w:val="99"/>
    <w:unhideWhenUsed/>
    <w:rsid w:val="00B943C6"/>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B943C6"/>
    <w:rPr>
      <w:rFonts w:ascii="Batang" w:eastAsia="Batang" w:hAnsi="Courier New"/>
      <w:kern w:val="2"/>
      <w:lang w:val="x-none" w:eastAsia="ko-KR"/>
    </w:rPr>
  </w:style>
  <w:style w:type="character" w:customStyle="1" w:styleId="Heading1Char1">
    <w:name w:val="Heading 1 Char1"/>
    <w:rsid w:val="00B943C6"/>
    <w:rPr>
      <w:rFonts w:ascii="Calibri" w:eastAsia="Times New Roman" w:hAnsi="Calibri"/>
      <w:b/>
      <w:bCs/>
      <w:kern w:val="32"/>
      <w:sz w:val="32"/>
      <w:szCs w:val="32"/>
      <w:lang w:eastAsia="en-US"/>
    </w:rPr>
  </w:style>
  <w:style w:type="paragraph" w:styleId="Revision">
    <w:name w:val="Revision"/>
    <w:hidden/>
    <w:uiPriority w:val="99"/>
    <w:semiHidden/>
    <w:rsid w:val="00B943C6"/>
    <w:rPr>
      <w:rFonts w:ascii="Times New Roman" w:hAnsi="Times New Roman"/>
      <w:lang w:val="en-GB" w:eastAsia="en-US"/>
    </w:rPr>
  </w:style>
  <w:style w:type="character" w:customStyle="1" w:styleId="TALCar">
    <w:name w:val="TAL Car"/>
    <w:link w:val="TAL"/>
    <w:locked/>
    <w:rsid w:val="00B943C6"/>
    <w:rPr>
      <w:rFonts w:ascii="Arial" w:hAnsi="Arial"/>
      <w:sz w:val="18"/>
      <w:lang w:val="en-GB" w:eastAsia="en-US"/>
    </w:rPr>
  </w:style>
  <w:style w:type="paragraph" w:styleId="ListParagraph">
    <w:name w:val="List Paragraph"/>
    <w:basedOn w:val="Normal"/>
    <w:uiPriority w:val="34"/>
    <w:qFormat/>
    <w:rsid w:val="00B943C6"/>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B943C6"/>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B943C6"/>
    <w:rPr>
      <w:rFonts w:ascii="Arial" w:eastAsia="MS Mincho" w:hAnsi="Arial" w:cs="Arial"/>
      <w:sz w:val="18"/>
      <w:szCs w:val="18"/>
      <w:lang w:val="en-US" w:eastAsia="ja-JP"/>
    </w:rPr>
  </w:style>
  <w:style w:type="character" w:customStyle="1" w:styleId="Heading2Char">
    <w:name w:val="Heading 2 Char"/>
    <w:link w:val="Heading2"/>
    <w:rsid w:val="00B943C6"/>
    <w:rPr>
      <w:rFonts w:ascii="Arial" w:hAnsi="Arial"/>
      <w:sz w:val="32"/>
      <w:lang w:val="en-GB" w:eastAsia="en-US"/>
    </w:rPr>
  </w:style>
  <w:style w:type="paragraph" w:customStyle="1" w:styleId="Bearbeitung">
    <w:name w:val="Bearbeitung"/>
    <w:hidden/>
    <w:semiHidden/>
    <w:rsid w:val="00B943C6"/>
    <w:rPr>
      <w:rFonts w:ascii="Times New Roman" w:hAnsi="Times New Roman"/>
      <w:lang w:val="en-GB" w:eastAsia="en-US"/>
    </w:rPr>
  </w:style>
  <w:style w:type="character" w:customStyle="1" w:styleId="BulletedlistChar">
    <w:name w:val="Bulleted list Char"/>
    <w:aliases w:val="L7 Char Char"/>
    <w:rsid w:val="00B943C6"/>
    <w:rPr>
      <w:rFonts w:ascii="Arial" w:hAnsi="Arial"/>
      <w:lang w:val="en-GB" w:eastAsia="en-US"/>
    </w:rPr>
  </w:style>
  <w:style w:type="paragraph" w:customStyle="1" w:styleId="Figuretitle">
    <w:name w:val="Figure title"/>
    <w:basedOn w:val="Normal"/>
    <w:next w:val="Normal"/>
    <w:rsid w:val="00B943C6"/>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B943C6"/>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B943C6"/>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B943C6"/>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B943C6"/>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B943C6"/>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B943C6"/>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B943C6"/>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B943C6"/>
    <w:pPr>
      <w:spacing w:after="240" w:line="230" w:lineRule="atLeast"/>
    </w:pPr>
    <w:rPr>
      <w:rFonts w:ascii="Arial" w:eastAsia="MS Mincho" w:hAnsi="Arial"/>
      <w:lang w:eastAsia="ja-JP"/>
    </w:rPr>
  </w:style>
  <w:style w:type="paragraph" w:customStyle="1" w:styleId="zzLc6">
    <w:name w:val="zzLc6"/>
    <w:basedOn w:val="Normal"/>
    <w:next w:val="Normal"/>
    <w:rsid w:val="00B943C6"/>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B943C6"/>
    <w:pPr>
      <w:spacing w:after="240"/>
      <w:ind w:left="720"/>
      <w:contextualSpacing/>
    </w:pPr>
    <w:rPr>
      <w:rFonts w:ascii="Arial" w:hAnsi="Arial"/>
      <w:szCs w:val="22"/>
      <w:lang w:val="en-US" w:bidi="en-US"/>
    </w:rPr>
  </w:style>
  <w:style w:type="paragraph" w:customStyle="1" w:styleId="Terms">
    <w:name w:val="Term(s)"/>
    <w:basedOn w:val="Normal"/>
    <w:next w:val="Normal"/>
    <w:rsid w:val="00B943C6"/>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B943C6"/>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B943C6"/>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B943C6"/>
    <w:rPr>
      <w:rFonts w:ascii="Times New Roman" w:hAnsi="Times New Roman"/>
      <w:lang w:val="en-GB" w:eastAsia="en-US"/>
    </w:rPr>
  </w:style>
  <w:style w:type="character" w:customStyle="1" w:styleId="B1Char">
    <w:name w:val="B1 Char"/>
    <w:rsid w:val="00B943C6"/>
    <w:rPr>
      <w:lang w:val="en-GB" w:eastAsia="en-US" w:bidi="ar-SA"/>
    </w:rPr>
  </w:style>
  <w:style w:type="character" w:customStyle="1" w:styleId="EXChar">
    <w:name w:val="EX Char"/>
    <w:link w:val="EX"/>
    <w:rsid w:val="00B943C6"/>
    <w:rPr>
      <w:rFonts w:ascii="Times New Roman" w:hAnsi="Times New Roman"/>
      <w:lang w:val="en-GB" w:eastAsia="en-US"/>
    </w:rPr>
  </w:style>
  <w:style w:type="paragraph" w:customStyle="1" w:styleId="TableEntry">
    <w:name w:val="Table Entry"/>
    <w:basedOn w:val="Normal"/>
    <w:qFormat/>
    <w:rsid w:val="00B943C6"/>
    <w:pPr>
      <w:spacing w:after="160" w:line="259" w:lineRule="auto"/>
    </w:pPr>
    <w:rPr>
      <w:rFonts w:eastAsia="Cambria"/>
      <w:szCs w:val="22"/>
      <w:lang w:val="en-US"/>
    </w:rPr>
  </w:style>
  <w:style w:type="character" w:customStyle="1" w:styleId="apple-converted-space">
    <w:name w:val="apple-converted-space"/>
    <w:basedOn w:val="DefaultParagraphFont"/>
    <w:rsid w:val="00B943C6"/>
  </w:style>
  <w:style w:type="paragraph" w:customStyle="1" w:styleId="B1">
    <w:name w:val="B1+"/>
    <w:basedOn w:val="B10"/>
    <w:rsid w:val="00B943C6"/>
    <w:pPr>
      <w:numPr>
        <w:numId w:val="2"/>
      </w:numPr>
      <w:overflowPunct w:val="0"/>
      <w:autoSpaceDE w:val="0"/>
      <w:autoSpaceDN w:val="0"/>
      <w:adjustRightInd w:val="0"/>
      <w:textAlignment w:val="baseline"/>
    </w:pPr>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7B569-FF41-4995-A02F-1ABE321B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8</Pages>
  <Words>3602</Words>
  <Characters>19814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19</cp:revision>
  <cp:lastPrinted>1899-12-31T23:00:00Z</cp:lastPrinted>
  <dcterms:created xsi:type="dcterms:W3CDTF">2019-06-19T13:19:00Z</dcterms:created>
  <dcterms:modified xsi:type="dcterms:W3CDTF">2019-06-25T14:30:00Z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